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30F06" w14:textId="77777777" w:rsidR="00690876" w:rsidRPr="00EC37A3" w:rsidRDefault="00052B35" w:rsidP="00A17E68">
      <w:pPr>
        <w:pageBreakBefore/>
        <w:tabs>
          <w:tab w:val="clear" w:pos="720"/>
          <w:tab w:val="clear" w:pos="1440"/>
          <w:tab w:val="clear" w:pos="2340"/>
          <w:tab w:val="clear" w:pos="3060"/>
        </w:tabs>
        <w:jc w:val="center"/>
        <w:rPr>
          <w:b/>
          <w:noProof/>
          <w:szCs w:val="22"/>
        </w:rPr>
      </w:pPr>
      <w:r w:rsidRPr="00EC37A3">
        <w:rPr>
          <w:b/>
          <w:noProof/>
          <w:szCs w:val="22"/>
        </w:rPr>
        <w:t>SECTION H: GENERAL</w:t>
      </w:r>
    </w:p>
    <w:p w14:paraId="0D7419FF"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1.</w:t>
      </w:r>
      <w:r w:rsidRPr="00EC37A3">
        <w:rPr>
          <w:b/>
          <w:noProof/>
          <w:szCs w:val="22"/>
        </w:rPr>
        <w:tab/>
        <w:t>STRUCTURE</w:t>
      </w:r>
    </w:p>
    <w:p w14:paraId="3A1603AF"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1.1</w:t>
      </w:r>
      <w:r w:rsidRPr="00EC37A3">
        <w:rPr>
          <w:b/>
          <w:noProof/>
          <w:szCs w:val="22"/>
        </w:rPr>
        <w:tab/>
        <w:t>Introduction</w:t>
      </w:r>
    </w:p>
    <w:p w14:paraId="799833A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1.2</w:t>
      </w:r>
      <w:r w:rsidRPr="00EC37A3">
        <w:rPr>
          <w:b/>
          <w:szCs w:val="22"/>
        </w:rPr>
        <w:tab/>
        <w:t>Internal structure</w:t>
      </w:r>
    </w:p>
    <w:p w14:paraId="58F1BDF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Annex attached to a Section</w:t>
      </w:r>
      <w:r w:rsidR="00B40AD3">
        <w:rPr>
          <w:szCs w:val="22"/>
        </w:rPr>
        <w:t>.</w:t>
      </w:r>
    </w:p>
    <w:p w14:paraId="36B72EC5" w14:textId="77777777" w:rsidR="00690876" w:rsidRPr="00EC37A3" w:rsidRDefault="00052B35" w:rsidP="002578D4">
      <w:pPr>
        <w:tabs>
          <w:tab w:val="clear" w:pos="720"/>
          <w:tab w:val="clear" w:pos="1440"/>
          <w:tab w:val="clear" w:pos="2340"/>
          <w:tab w:val="clear" w:pos="3060"/>
        </w:tabs>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t>the LFM Specification.</w:t>
      </w:r>
    </w:p>
    <w:p w14:paraId="6D4589F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1.2.5</w:t>
      </w:r>
      <w:r w:rsidRPr="00EC37A3">
        <w:rPr>
          <w:szCs w:val="22"/>
        </w:rPr>
        <w:tab/>
        <w:t>Subject to Section L3.2,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1.2.6</w:t>
      </w:r>
      <w:r w:rsidRPr="00EC37A3">
        <w:rPr>
          <w:szCs w:val="22"/>
        </w:rPr>
        <w:tab/>
        <w:t>Code Subsidiary Documents shall have binding effect for the purposes of the Code.</w:t>
      </w:r>
    </w:p>
    <w:p w14:paraId="2CBCDA4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1.2.7</w:t>
      </w:r>
      <w:r w:rsidRPr="00EC37A3">
        <w:rPr>
          <w:szCs w:val="22"/>
        </w:rPr>
        <w:tab/>
        <w:t>Subject to paragraph 1.2.8:</w:t>
      </w:r>
    </w:p>
    <w:p w14:paraId="640F0BD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without prejudice to paragraph 1.5 and other than in Section A, Section F, Section H</w:t>
      </w:r>
      <w:r w:rsidR="00B40AD3">
        <w:rPr>
          <w:szCs w:val="22"/>
        </w:rPr>
        <w:t xml:space="preserve"> and</w:t>
      </w:r>
      <w:r w:rsidRPr="00EC37A3">
        <w:rPr>
          <w:szCs w:val="22"/>
        </w:rPr>
        <w:t xml:space="preserve"> Section X (including Annex X-1 and Annex X-2) references in the Code to the Code shall be interpreted to include all relevant Code Subsidiary Documents, unless the context otherwise requires; and</w:t>
      </w:r>
    </w:p>
    <w:p w14:paraId="357C3C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 breach of any Code Subsidiary Document shall be treated as a breach of the Code for the purposes of paragraph 3.</w:t>
      </w:r>
    </w:p>
    <w:p w14:paraId="7A28E35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1.2.8</w:t>
      </w:r>
      <w:r w:rsidRPr="00EC37A3">
        <w:rPr>
          <w:szCs w:val="22"/>
        </w:rPr>
        <w:tab/>
        <w:t>The provisions of paragraph 1.2.7 shall not apply to the BSC Service Descriptions (but without prejudice to any obligations of BSC Agents under the BSC Agent Contracts).</w:t>
      </w:r>
    </w:p>
    <w:p w14:paraId="0DA77F3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1.3</w:t>
      </w:r>
      <w:r w:rsidRPr="00EC37A3">
        <w:rPr>
          <w:b/>
          <w:szCs w:val="22"/>
        </w:rPr>
        <w:tab/>
        <w:t>Establishment of Code Subsidiary Documents</w:t>
      </w:r>
    </w:p>
    <w:p w14:paraId="6DC73FF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make a copy of such list available to any person on request; and</w:t>
      </w:r>
    </w:p>
    <w:p w14:paraId="70C3068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maintain a library of all past and current versions of each Code Subsidiary Document (including, in the case of Codes of Practice, the versions referred to in Section L3.2.3).</w:t>
      </w:r>
    </w:p>
    <w:p w14:paraId="04DE3F1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1.3.3</w:t>
      </w:r>
      <w:r w:rsidRPr="00EC37A3">
        <w:rPr>
          <w:szCs w:val="22"/>
        </w:rPr>
        <w:tab/>
        <w:t>Existing Code Subsidiary Documents may be modified and new Code Subsidiary Documents may be created in accordance with Section F3.</w:t>
      </w:r>
    </w:p>
    <w:p w14:paraId="5D26105E"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szCs w:val="22"/>
        </w:rPr>
        <w:t>1.4</w:t>
      </w:r>
      <w:r w:rsidRPr="00EC37A3">
        <w:rPr>
          <w:b/>
          <w:szCs w:val="22"/>
        </w:rPr>
        <w:tab/>
        <w:t>Access to Code</w:t>
      </w:r>
    </w:p>
    <w:p w14:paraId="184ED1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1.4.2</w:t>
      </w:r>
      <w:r w:rsidRPr="00EC37A3">
        <w:rPr>
          <w:szCs w:val="22"/>
        </w:rPr>
        <w:tab/>
        <w:t>In complying with paragraph 1.4.1 (and without prejudice to the requirements of that paragraph), BSCCo shall, and shall be entitled to, take such steps as it considers appropriate to protect the IPRs which BSCCo holds in such documents pursuant to paragraph 4.7.</w:t>
      </w:r>
    </w:p>
    <w:p w14:paraId="31E6EF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1.4.3</w:t>
      </w:r>
      <w:r w:rsidRPr="00EC37A3">
        <w:rPr>
          <w:szCs w:val="22"/>
        </w:rPr>
        <w:tab/>
        <w:t>Notwithstanding paragraph 1.4.1,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1.4.4</w:t>
      </w:r>
      <w:r w:rsidRPr="00EC37A3">
        <w:rPr>
          <w:szCs w:val="22"/>
        </w:rPr>
        <w:tab/>
        <w:t>Where, with the approval of the Panel, BSCCo determines that a Code Subsidiary Document (or part of it) should not be made available to a third party or to third parties generally pursuant to paragraph 1.4.3, BSCCo shall notify Parties and the Authority accordingly.</w:t>
      </w:r>
    </w:p>
    <w:p w14:paraId="0E26E87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1.4.5</w:t>
      </w:r>
      <w:r w:rsidRPr="00EC37A3">
        <w:rPr>
          <w:szCs w:val="22"/>
        </w:rPr>
        <w:tab/>
        <w:t>Subject to any existing confidentiality obligation, each other Party shall be free to disclose the Code or any Code Subsidiary Document to any third party to the extent that BSCCo would be entitled to make such document(s) available to that third party pursuant to this paragraph 1.4 and subject to compliance with any steps BSCCo may prescribe under paragraph 1.4.2, provided always that, where BSCCo refuses to provide a copy of a Code Subsidiary Document to a third party or third parties pursuant to paragraph 1.4.3, such Party shall not disclose that Code Subsidiary Document to such third party or parties.</w:t>
      </w:r>
    </w:p>
    <w:p w14:paraId="05AFF4D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1.5</w:t>
      </w:r>
      <w:r w:rsidRPr="00EC37A3">
        <w:rPr>
          <w:b/>
          <w:szCs w:val="22"/>
        </w:rPr>
        <w:tab/>
        <w:t>Precedence</w:t>
      </w:r>
    </w:p>
    <w:p w14:paraId="4A51BCD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 provisions of the Code shall prevail.</w:t>
      </w:r>
    </w:p>
    <w:p w14:paraId="6DE134B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the Panel shall take steps in accordance with Section F3 to remove such conflict.</w:t>
      </w:r>
    </w:p>
    <w:p w14:paraId="6CCE4FC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1.5.4</w:t>
      </w:r>
      <w:r w:rsidRPr="00EC37A3">
        <w:rPr>
          <w:szCs w:val="22"/>
        </w:rPr>
        <w:tab/>
        <w:t>The provisions of this paragraph 1.5 shall be subject to any express provision to the contrary in the Code.</w:t>
      </w:r>
    </w:p>
    <w:p w14:paraId="05683C9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lastRenderedPageBreak/>
        <w:t>1.6</w:t>
      </w:r>
      <w:r w:rsidRPr="00EC37A3">
        <w:rPr>
          <w:b/>
          <w:szCs w:val="22"/>
        </w:rPr>
        <w:tab/>
        <w:t>Relationship with other documents</w:t>
      </w:r>
    </w:p>
    <w:p w14:paraId="45FEA95E" w14:textId="79378508" w:rsidR="00690876" w:rsidRPr="00EC37A3" w:rsidRDefault="001F5C7E" w:rsidP="00201798">
      <w:pPr>
        <w:tabs>
          <w:tab w:val="clear" w:pos="720"/>
          <w:tab w:val="clear" w:pos="1440"/>
          <w:tab w:val="clear" w:pos="2340"/>
          <w:tab w:val="clear" w:pos="3060"/>
        </w:tabs>
        <w:ind w:left="992" w:hanging="992"/>
        <w:rPr>
          <w:szCs w:val="22"/>
        </w:rPr>
      </w:pPr>
      <w:ins w:id="0" w:author="RCC" w:date="2021-03-26T15:37:00Z">
        <w:r>
          <w:rPr>
            <w:szCs w:val="22"/>
          </w:rPr>
          <w:t>[RCC</w:t>
        </w:r>
        <w:proofErr w:type="gramStart"/>
        <w:r>
          <w:rPr>
            <w:szCs w:val="22"/>
          </w:rPr>
          <w:t>]</w:t>
        </w:r>
      </w:ins>
      <w:r w:rsidR="00052B35" w:rsidRPr="00EC37A3">
        <w:rPr>
          <w:szCs w:val="22"/>
        </w:rPr>
        <w:t>1.6.1</w:t>
      </w:r>
      <w:proofErr w:type="gramEnd"/>
      <w:r w:rsidR="00052B35" w:rsidRPr="00EC37A3">
        <w:rPr>
          <w:szCs w:val="22"/>
        </w:rPr>
        <w:tab/>
      </w:r>
      <w:del w:id="1" w:author="RCC" w:date="2021-03-26T15:38:00Z">
        <w:r w:rsidR="00052B35" w:rsidRPr="00EC37A3" w:rsidDel="001F5C7E">
          <w:rPr>
            <w:szCs w:val="22"/>
          </w:rPr>
          <w:delText>If at any time there is a conflict between the BSC Requirements for the MRA (as defined in Section K and as interpreted in the context of the Code) and the Priority Provisions (as defined in, and interpreted in the context of, the Master Registration Agreement), the Parties agree that:</w:delText>
        </w:r>
      </w:del>
    </w:p>
    <w:p w14:paraId="55B466BF" w14:textId="51A5500C" w:rsidR="00690876" w:rsidRPr="00EC37A3" w:rsidDel="001F5C7E" w:rsidRDefault="00052B35" w:rsidP="00201798">
      <w:pPr>
        <w:tabs>
          <w:tab w:val="clear" w:pos="720"/>
          <w:tab w:val="clear" w:pos="1440"/>
          <w:tab w:val="clear" w:pos="2340"/>
          <w:tab w:val="clear" w:pos="3060"/>
        </w:tabs>
        <w:ind w:left="1984" w:hanging="992"/>
        <w:rPr>
          <w:del w:id="2" w:author="RCC" w:date="2021-03-26T15:38:00Z"/>
          <w:szCs w:val="22"/>
        </w:rPr>
      </w:pPr>
      <w:del w:id="3" w:author="RCC" w:date="2021-03-26T15:38:00Z">
        <w:r w:rsidRPr="00EC37A3" w:rsidDel="001F5C7E">
          <w:rPr>
            <w:szCs w:val="22"/>
          </w:rPr>
          <w:delText>(a)</w:delText>
        </w:r>
        <w:r w:rsidRPr="00EC37A3" w:rsidDel="001F5C7E">
          <w:rPr>
            <w:szCs w:val="22"/>
          </w:rPr>
          <w:tab/>
          <w:delText>if and for so long as a Party complies with the Priority Provisions under the Master Registration Agreement, it will not be in breach of its obligations under the BSC Requirements for the MRA in respect of those provisions which are in conflict with the Priority Provisions; and</w:delText>
        </w:r>
      </w:del>
    </w:p>
    <w:p w14:paraId="04D680F0" w14:textId="338A1812" w:rsidR="00690876" w:rsidRPr="00EC37A3" w:rsidDel="001F5C7E" w:rsidRDefault="00052B35" w:rsidP="00201798">
      <w:pPr>
        <w:tabs>
          <w:tab w:val="clear" w:pos="720"/>
          <w:tab w:val="clear" w:pos="1440"/>
          <w:tab w:val="clear" w:pos="2340"/>
          <w:tab w:val="clear" w:pos="3060"/>
        </w:tabs>
        <w:ind w:left="1984" w:hanging="992"/>
        <w:rPr>
          <w:del w:id="4" w:author="RCC" w:date="2021-03-26T15:38:00Z"/>
          <w:szCs w:val="22"/>
        </w:rPr>
      </w:pPr>
      <w:del w:id="5" w:author="RCC" w:date="2021-03-26T15:38:00Z">
        <w:r w:rsidRPr="00EC37A3" w:rsidDel="001F5C7E">
          <w:rPr>
            <w:szCs w:val="22"/>
          </w:rPr>
          <w:delText>(b)</w:delText>
        </w:r>
        <w:r w:rsidRPr="00EC37A3" w:rsidDel="001F5C7E">
          <w:rPr>
            <w:szCs w:val="22"/>
          </w:rPr>
          <w:tab/>
          <w:delText>until such time as such conflict is resolved through the procedures set out in clause 9 of the Master Registration Agreement and the applicable procedures under the Code, the Priority Provisions shall prevail over the BSC Requirements for the MRA w</w:delText>
        </w:r>
        <w:r w:rsidR="00F8084E" w:rsidDel="001F5C7E">
          <w:rPr>
            <w:szCs w:val="22"/>
          </w:rPr>
          <w:delText>ith which they are in conflict,</w:delText>
        </w:r>
      </w:del>
    </w:p>
    <w:p w14:paraId="341D189B" w14:textId="03EE1116" w:rsidR="00690876" w:rsidDel="00961176" w:rsidRDefault="00052B35" w:rsidP="00201798">
      <w:pPr>
        <w:tabs>
          <w:tab w:val="clear" w:pos="720"/>
          <w:tab w:val="clear" w:pos="1440"/>
          <w:tab w:val="clear" w:pos="2340"/>
          <w:tab w:val="clear" w:pos="3060"/>
        </w:tabs>
        <w:ind w:left="992"/>
        <w:rPr>
          <w:del w:id="6" w:author="RCC" w:date="2021-03-26T15:38:00Z"/>
          <w:szCs w:val="22"/>
        </w:rPr>
      </w:pPr>
      <w:del w:id="7" w:author="RCC" w:date="2021-03-26T15:38:00Z">
        <w:r w:rsidRPr="00EC37A3" w:rsidDel="001F5C7E">
          <w:rPr>
            <w:szCs w:val="22"/>
          </w:rPr>
          <w:delText>provided that nothing in this paragraph 1.6.1 or clause 9.2 of the Master Registration Agreement shall prejudice the form or content of any proposed change to resolve the conflict and provided that, where such conflict arises as a result of a Code Modification, BSCCo (in its capacity as MRA BSC Agent) shall propose a change under the MRA to the Priority Provisions in order to resolve such conflict.</w:delText>
        </w:r>
      </w:del>
      <w:ins w:id="8" w:author="Nick Brown" w:date="2021-05-07T13:46:00Z">
        <w:r w:rsidR="00961176" w:rsidRPr="00961176">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ins>
      <w:ins w:id="9" w:author="Nick Brown" w:date="2021-05-07T13:47:00Z">
        <w:r w:rsidR="00961176">
          <w:rPr>
            <w:szCs w:val="22"/>
          </w:rPr>
          <w:t>Retail Energy</w:t>
        </w:r>
      </w:ins>
      <w:ins w:id="10" w:author="Nick Brown" w:date="2021-05-07T13:46:00Z">
        <w:r w:rsidR="00961176" w:rsidRPr="00961176">
          <w:rPr>
            <w:szCs w:val="22"/>
          </w:rPr>
          <w:t xml:space="preserve"> Code as a result of complying with its obligations under the Code or under the </w:t>
        </w:r>
      </w:ins>
      <w:ins w:id="11" w:author="Nick Brown" w:date="2021-05-07T13:47:00Z">
        <w:r w:rsidR="00961176">
          <w:rPr>
            <w:szCs w:val="22"/>
          </w:rPr>
          <w:t>Retail Energy</w:t>
        </w:r>
      </w:ins>
      <w:ins w:id="12" w:author="Nick Brown" w:date="2021-05-07T13:46:00Z">
        <w:r w:rsidR="00961176" w:rsidRPr="00961176">
          <w:rPr>
            <w:szCs w:val="22"/>
          </w:rPr>
          <w:t xml:space="preserve"> Code provided that each Party shall take such steps within its power as may be necessary, subject to and in accordance with the provisions of the Code and the </w:t>
        </w:r>
      </w:ins>
      <w:ins w:id="13" w:author="Nick Brown" w:date="2021-05-07T13:47:00Z">
        <w:r w:rsidR="00961176">
          <w:rPr>
            <w:szCs w:val="22"/>
          </w:rPr>
          <w:t>Retail Energy</w:t>
        </w:r>
      </w:ins>
      <w:ins w:id="14" w:author="Nick Brown" w:date="2021-05-07T13:46:00Z">
        <w:r w:rsidR="00961176" w:rsidRPr="00961176">
          <w:rPr>
            <w:szCs w:val="22"/>
          </w:rPr>
          <w:t xml:space="preserve"> Code relating to modifications, to resolve such conflict as soon as possible.</w:t>
        </w:r>
      </w:ins>
    </w:p>
    <w:p w14:paraId="5F121C6F" w14:textId="26CFCADF" w:rsidR="00961176" w:rsidRPr="00EC37A3" w:rsidRDefault="00961176" w:rsidP="00961176">
      <w:pPr>
        <w:tabs>
          <w:tab w:val="clear" w:pos="720"/>
          <w:tab w:val="clear" w:pos="1440"/>
          <w:tab w:val="clear" w:pos="2340"/>
          <w:tab w:val="clear" w:pos="3060"/>
        </w:tabs>
        <w:ind w:left="992" w:hanging="992"/>
        <w:rPr>
          <w:ins w:id="15" w:author="Nick Brown" w:date="2021-05-07T13:47:00Z"/>
          <w:szCs w:val="22"/>
        </w:rPr>
      </w:pPr>
      <w:ins w:id="16" w:author="Nick Brown" w:date="2021-05-07T13:49:00Z">
        <w:r>
          <w:rPr>
            <w:szCs w:val="22"/>
          </w:rPr>
          <w:t>[MEM]</w:t>
        </w:r>
      </w:ins>
      <w:ins w:id="17" w:author="Nick Brown" w:date="2021-05-07T13:47:00Z">
        <w:r>
          <w:rPr>
            <w:szCs w:val="22"/>
          </w:rPr>
          <w:t>1.6.1A</w:t>
        </w:r>
        <w:r>
          <w:rPr>
            <w:szCs w:val="22"/>
          </w:rPr>
          <w:tab/>
        </w:r>
        <w:r w:rsidRPr="00961176">
          <w:rPr>
            <w:szCs w:val="22"/>
          </w:rPr>
          <w:t>Notw</w:t>
        </w:r>
        <w:bookmarkStart w:id="18" w:name="_GoBack"/>
        <w:bookmarkEnd w:id="18"/>
        <w:r w:rsidRPr="00961176">
          <w:rPr>
            <w:szCs w:val="22"/>
          </w:rPr>
          <w:t>ithstanding paragraph 1.6.</w:t>
        </w:r>
        <w:r>
          <w:rPr>
            <w:szCs w:val="22"/>
          </w:rPr>
          <w:t>1</w:t>
        </w:r>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ins>
      <w:ins w:id="19" w:author="Nick Brown" w:date="2021-05-07T13:49:00Z">
        <w:r>
          <w:rPr>
            <w:szCs w:val="22"/>
          </w:rPr>
          <w:t>REC Code Manager</w:t>
        </w:r>
      </w:ins>
      <w:ins w:id="20" w:author="Nick Brown" w:date="2021-05-07T13:47:00Z">
        <w:r w:rsidRPr="00961176">
          <w:rPr>
            <w:szCs w:val="22"/>
          </w:rPr>
          <w:t xml:space="preserve">, with the approval of the Authority, may determine which provisions are to prevail pending modification of the </w:t>
        </w:r>
      </w:ins>
      <w:ins w:id="21" w:author="Nick Brown" w:date="2021-05-07T13:49:00Z">
        <w:r>
          <w:rPr>
            <w:szCs w:val="22"/>
          </w:rPr>
          <w:t>Retail Energy</w:t>
        </w:r>
      </w:ins>
      <w:ins w:id="22" w:author="Nick Brown" w:date="2021-05-07T13:47:00Z">
        <w:r w:rsidRPr="00961176">
          <w:rPr>
            <w:szCs w:val="22"/>
          </w:rPr>
          <w:t xml:space="preserve"> Code and/or the Code to remove such conflict.</w:t>
        </w:r>
      </w:ins>
    </w:p>
    <w:p w14:paraId="5B45CC9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1.6.3</w:t>
      </w:r>
      <w:r w:rsidRPr="00EC37A3">
        <w:rPr>
          <w:szCs w:val="22"/>
        </w:rPr>
        <w:tab/>
        <w:t>Notwithstanding paragraph 1.6.2,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1.6.4</w:t>
      </w:r>
      <w:r w:rsidRPr="00EC37A3">
        <w:rPr>
          <w:szCs w:val="22"/>
        </w:rPr>
        <w:tab/>
        <w:t>For the avoidance of doubt, a conflict for the purposes of this paragraph 1.6 arises where compliance with the requirements of one document would necessarily (but for the provisions of this paragraph 1.6) result in a breach of the other document and, accordingly, the existence of an additional or supplementary requirement under one or other document in relation to matters forming the subject of both documents does not, of itself, constitute a conflict for the purposes of this paragraph 1.6.</w:t>
      </w:r>
    </w:p>
    <w:p w14:paraId="4523C98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1.6.5</w:t>
      </w:r>
      <w:r w:rsidRPr="00EC37A3">
        <w:rPr>
          <w:szCs w:val="22"/>
        </w:rPr>
        <w:tab/>
        <w:t>In this paragraph 1.6, references to the Code include each of the Code Subsidiary Documents.</w:t>
      </w:r>
    </w:p>
    <w:p w14:paraId="08F84FF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2408A0">
      <w:pPr>
        <w:tabs>
          <w:tab w:val="clear" w:pos="720"/>
          <w:tab w:val="clear" w:pos="1440"/>
          <w:tab w:val="clear" w:pos="2340"/>
          <w:tab w:val="clear" w:pos="3060"/>
        </w:tabs>
        <w:ind w:left="992" w:hanging="992"/>
        <w:rPr>
          <w:b/>
          <w:szCs w:val="22"/>
        </w:rPr>
      </w:pPr>
      <w:r w:rsidRPr="00EC37A3">
        <w:rPr>
          <w:b/>
          <w:szCs w:val="22"/>
        </w:rPr>
        <w:t>1.7</w:t>
      </w:r>
      <w:r w:rsidRPr="00EC37A3">
        <w:rPr>
          <w:b/>
          <w:szCs w:val="22"/>
        </w:rPr>
        <w:tab/>
        <w:t>IPR Litigation Requirements Document</w:t>
      </w:r>
    </w:p>
    <w:p w14:paraId="05BD58E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1.7.1</w:t>
      </w:r>
      <w:r w:rsidRPr="00EC37A3">
        <w:rPr>
          <w:szCs w:val="22"/>
        </w:rPr>
        <w:tab/>
        <w:t>With reference to the arrangements described or referred to in the IPR Litigation Requirements document referred to in Section A2.2.5,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tabs>
          <w:tab w:val="clear" w:pos="720"/>
          <w:tab w:val="clear" w:pos="1440"/>
          <w:tab w:val="clear" w:pos="2340"/>
          <w:tab w:val="clear" w:pos="3060"/>
        </w:tabs>
        <w:ind w:left="992" w:hanging="992"/>
        <w:rPr>
          <w:szCs w:val="22"/>
        </w:rPr>
      </w:pPr>
    </w:p>
    <w:p w14:paraId="5E939B1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w:t>
      </w:r>
      <w:r w:rsidRPr="00EC37A3">
        <w:rPr>
          <w:b/>
          <w:noProof/>
          <w:szCs w:val="22"/>
        </w:rPr>
        <w:tab/>
        <w:t>COMMENCEMENT AND TERM</w:t>
      </w:r>
    </w:p>
    <w:p w14:paraId="5FB25E15"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2.1</w:t>
      </w:r>
      <w:r w:rsidRPr="00EC37A3">
        <w:rPr>
          <w:b/>
          <w:noProof/>
          <w:szCs w:val="22"/>
        </w:rPr>
        <w:tab/>
        <w:t>Term</w:t>
      </w:r>
    </w:p>
    <w:p w14:paraId="58D02E7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2.1.1</w:t>
      </w:r>
      <w:r w:rsidRPr="00EC37A3">
        <w:rPr>
          <w:noProof/>
          <w:szCs w:val="22"/>
        </w:rPr>
        <w:tab/>
        <w:t>Without prejudice to paragraph 2.3, the Code shall come into force and take effect on and from the Code Effective Date.</w:t>
      </w:r>
    </w:p>
    <w:p w14:paraId="45932EB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2.2</w:t>
      </w:r>
      <w:r w:rsidRPr="00EC37A3">
        <w:rPr>
          <w:b/>
          <w:noProof/>
          <w:szCs w:val="22"/>
        </w:rPr>
        <w:tab/>
        <w:t>Implementation Scheme</w:t>
      </w:r>
    </w:p>
    <w:p w14:paraId="3D314F4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2.2.4</w:t>
      </w:r>
      <w:r w:rsidRPr="00EC37A3">
        <w:rPr>
          <w:szCs w:val="22"/>
        </w:rPr>
        <w:tab/>
        <w:t>The obligations in paragraph 2.2.1 shall not apply to any person who becomes a Party after the date notified by the Secretary of State to the Panel for the purposes of this paragraph 2.2.4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2.2.5</w:t>
      </w:r>
      <w:r w:rsidRPr="00EC37A3">
        <w:rPr>
          <w:szCs w:val="22"/>
        </w:rPr>
        <w:tab/>
        <w:t>In this Section H,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201798">
      <w:pPr>
        <w:tabs>
          <w:tab w:val="clear" w:pos="720"/>
          <w:tab w:val="clear" w:pos="1440"/>
          <w:tab w:val="clear" w:pos="2340"/>
          <w:tab w:val="clear" w:pos="3060"/>
        </w:tabs>
        <w:ind w:left="992" w:hanging="992"/>
        <w:rPr>
          <w:b/>
          <w:szCs w:val="22"/>
        </w:rPr>
      </w:pPr>
      <w:r w:rsidRPr="00BE21FA">
        <w:rPr>
          <w:b/>
          <w:szCs w:val="22"/>
        </w:rPr>
        <w:t>2.3</w:t>
      </w:r>
      <w:r w:rsidRPr="00BE21FA">
        <w:rPr>
          <w:b/>
          <w:szCs w:val="22"/>
        </w:rPr>
        <w:tab/>
        <w:t>Go-live Date</w:t>
      </w:r>
    </w:p>
    <w:p w14:paraId="5F2FB95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2.3.2</w:t>
      </w:r>
      <w:r w:rsidRPr="00EC37A3">
        <w:rPr>
          <w:szCs w:val="22"/>
        </w:rPr>
        <w:tab/>
        <w:t>The provisions of paragraph 2.3.1 are without prejudice to any other rights, obligations and liabilities of each Party under the Code (including satisfaction of any requirements applicable to such Party in order to be able to effect transactions as referred to in paragraph 2.3.1).</w:t>
      </w:r>
    </w:p>
    <w:p w14:paraId="2EBF3C1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2.3.3</w:t>
      </w:r>
      <w:r w:rsidRPr="00EC37A3">
        <w:rPr>
          <w:szCs w:val="22"/>
        </w:rPr>
        <w:tab/>
        <w:t>In this paragraph 2.3, the "</w:t>
      </w:r>
      <w:r w:rsidRPr="00EC37A3">
        <w:rPr>
          <w:b/>
          <w:szCs w:val="22"/>
        </w:rPr>
        <w:t>First Settlement Period</w:t>
      </w:r>
      <w:r w:rsidRPr="00EC37A3">
        <w:rPr>
          <w:szCs w:val="22"/>
        </w:rPr>
        <w:t>" is the Settlement Period commencing at 00:00 hours on the Go-live Date.</w:t>
      </w:r>
    </w:p>
    <w:p w14:paraId="7970165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2.4</w:t>
      </w:r>
      <w:r w:rsidRPr="00EC37A3">
        <w:rPr>
          <w:b/>
          <w:szCs w:val="22"/>
        </w:rPr>
        <w:tab/>
      </w:r>
      <w:r w:rsidR="0050039B">
        <w:rPr>
          <w:b/>
          <w:szCs w:val="22"/>
        </w:rPr>
        <w:t>Not Used</w:t>
      </w:r>
    </w:p>
    <w:p w14:paraId="5C16E4D8" w14:textId="77777777" w:rsidR="00690876" w:rsidRPr="00BE21FA" w:rsidRDefault="00052B35" w:rsidP="00201798">
      <w:pPr>
        <w:tabs>
          <w:tab w:val="clear" w:pos="720"/>
          <w:tab w:val="clear" w:pos="1440"/>
          <w:tab w:val="clear" w:pos="2340"/>
          <w:tab w:val="clear" w:pos="3060"/>
        </w:tabs>
        <w:ind w:left="992" w:hanging="992"/>
        <w:rPr>
          <w:b/>
        </w:rPr>
      </w:pPr>
      <w:r w:rsidRPr="00BE21FA">
        <w:rPr>
          <w:b/>
        </w:rPr>
        <w:t>2.5</w:t>
      </w:r>
      <w:r w:rsidRPr="00BE21FA">
        <w:rPr>
          <w:b/>
        </w:rPr>
        <w:tab/>
        <w:t>Effective Dates of Modification Proposal P344</w:t>
      </w:r>
    </w:p>
    <w:p w14:paraId="7556246F" w14:textId="77777777" w:rsidR="00690876" w:rsidRPr="00EC37A3" w:rsidRDefault="00052B35" w:rsidP="00201798">
      <w:pPr>
        <w:tabs>
          <w:tab w:val="clear" w:pos="720"/>
          <w:tab w:val="clear" w:pos="1440"/>
          <w:tab w:val="clear" w:pos="2340"/>
          <w:tab w:val="clear" w:pos="3060"/>
        </w:tabs>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tabs>
          <w:tab w:val="clear" w:pos="720"/>
          <w:tab w:val="clear" w:pos="1440"/>
          <w:tab w:val="clear" w:pos="2340"/>
          <w:tab w:val="clear" w:pos="3060"/>
        </w:tabs>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77777777" w:rsidR="00690876" w:rsidRPr="00EC37A3" w:rsidRDefault="00052B35" w:rsidP="00201798">
      <w:pPr>
        <w:tabs>
          <w:tab w:val="clear" w:pos="720"/>
          <w:tab w:val="clear" w:pos="1440"/>
          <w:tab w:val="clear" w:pos="2340"/>
          <w:tab w:val="clear" w:pos="3060"/>
        </w:tabs>
        <w:ind w:left="2977" w:hanging="992"/>
      </w:pPr>
      <w:r w:rsidRPr="00EC37A3">
        <w:t>(i)</w:t>
      </w:r>
      <w:r w:rsidRPr="00EC37A3">
        <w:tab/>
        <w:t>each modification to Section N;</w:t>
      </w:r>
    </w:p>
    <w:p w14:paraId="5993126F"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t>(ii)</w:t>
      </w:r>
      <w:r w:rsidRPr="00EC37A3">
        <w:tab/>
        <w:t>each modification to Section Q</w:t>
      </w:r>
      <w:r w:rsidRPr="00EC37A3">
        <w:rPr>
          <w:noProof/>
          <w:szCs w:val="22"/>
        </w:rPr>
        <w:t>;</w:t>
      </w:r>
    </w:p>
    <w:p w14:paraId="7A37092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modifications to Sections</w:t>
      </w:r>
      <w:r w:rsidR="00B718A6" w:rsidRPr="00B718A6">
        <w:rPr>
          <w:noProof/>
          <w:szCs w:val="22"/>
        </w:rPr>
        <w:t xml:space="preserve"> </w:t>
      </w:r>
      <w:r w:rsidR="00B718A6" w:rsidRPr="00440E88">
        <w:rPr>
          <w:noProof/>
          <w:szCs w:val="22"/>
        </w:rPr>
        <w:t>S10.5 and S11 to the extent such paragraphs apply to Virtual Lead Parties and/or Secondary BM Units</w:t>
      </w:r>
      <w:r w:rsidRPr="00EC37A3">
        <w:rPr>
          <w:noProof/>
          <w:szCs w:val="22"/>
        </w:rPr>
        <w:t>;</w:t>
      </w:r>
    </w:p>
    <w:p w14:paraId="2C6745C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each modification to Section T;</w:t>
      </w:r>
    </w:p>
    <w:p w14:paraId="46A1724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(vi)</w:t>
      </w:r>
      <w:r w:rsidRPr="00EC37A3">
        <w:rPr>
          <w:noProof/>
          <w:szCs w:val="22"/>
        </w:rPr>
        <w:tab/>
        <w:t>each modification to Section V;</w:t>
      </w:r>
    </w:p>
    <w:p w14:paraId="3AA9B78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(vii)</w:t>
      </w:r>
      <w:r w:rsidRPr="00EC37A3">
        <w:rPr>
          <w:noProof/>
          <w:szCs w:val="22"/>
        </w:rPr>
        <w:tab/>
        <w:t>all terms and expressions that are defined in Section X and that are:</w:t>
      </w:r>
    </w:p>
    <w:p w14:paraId="1BF2968E"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77777777" w:rsidR="00690876" w:rsidRPr="00EC37A3" w:rsidRDefault="00052B35" w:rsidP="00201798">
      <w:pPr>
        <w:tabs>
          <w:tab w:val="clear" w:pos="720"/>
          <w:tab w:val="clear" w:pos="1440"/>
          <w:tab w:val="clear" w:pos="2340"/>
          <w:tab w:val="clear" w:pos="3060"/>
        </w:tabs>
        <w:ind w:left="1984" w:hanging="992"/>
      </w:pPr>
      <w:r w:rsidRPr="00EC37A3">
        <w:t>(b)</w:t>
      </w:r>
      <w:r w:rsidRPr="00EC37A3">
        <w:tab/>
        <w:t>BSCP602 shall take effect from the P344 Relevant Implementation Date except for those rights and obligations in BSCP602 that are authorised or envisaged by, or subsidiary to, the rights and obligations that will take effect pursuant to paragraph 2.5.1.(a):</w:t>
      </w:r>
    </w:p>
    <w:p w14:paraId="37207D10" w14:textId="77777777" w:rsidR="00690876" w:rsidRPr="00EC37A3" w:rsidRDefault="00052B35" w:rsidP="00201798">
      <w:pPr>
        <w:tabs>
          <w:tab w:val="clear" w:pos="720"/>
          <w:tab w:val="clear" w:pos="1440"/>
          <w:tab w:val="clear" w:pos="2340"/>
          <w:tab w:val="clear" w:pos="3060"/>
        </w:tabs>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77777777" w:rsidR="00690876" w:rsidRPr="00EC37A3" w:rsidRDefault="00052B35" w:rsidP="00201798">
      <w:pPr>
        <w:tabs>
          <w:tab w:val="clear" w:pos="720"/>
          <w:tab w:val="clear" w:pos="1440"/>
          <w:tab w:val="clear" w:pos="2340"/>
          <w:tab w:val="clear" w:pos="3060"/>
        </w:tabs>
        <w:ind w:left="992" w:hanging="992"/>
      </w:pPr>
      <w:r w:rsidRPr="00EC37A3">
        <w:lastRenderedPageBreak/>
        <w:t>2.5.2</w:t>
      </w:r>
      <w:r w:rsidRPr="00EC37A3">
        <w:tab/>
        <w:t>For the purposes of this paragraph 2.5:</w:t>
      </w:r>
    </w:p>
    <w:p w14:paraId="37C143C7" w14:textId="77777777" w:rsidR="00690876" w:rsidRPr="00EC37A3" w:rsidRDefault="00052B35" w:rsidP="00201798">
      <w:pPr>
        <w:tabs>
          <w:tab w:val="clear" w:pos="720"/>
          <w:tab w:val="clear" w:pos="1440"/>
          <w:tab w:val="clear" w:pos="2340"/>
          <w:tab w:val="clear" w:pos="3060"/>
        </w:tabs>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77777777" w:rsidR="00690876" w:rsidRPr="00EC37A3" w:rsidRDefault="00052B35" w:rsidP="00201798">
      <w:pPr>
        <w:tabs>
          <w:tab w:val="clear" w:pos="720"/>
          <w:tab w:val="clear" w:pos="1440"/>
          <w:tab w:val="clear" w:pos="2340"/>
          <w:tab w:val="clear" w:pos="3060"/>
        </w:tabs>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included in the P344 Modification Report (as such legal text may be amended by any process set out in Section F).</w:t>
      </w:r>
    </w:p>
    <w:p w14:paraId="3DFC274E" w14:textId="77777777" w:rsidR="00690876" w:rsidRPr="00EC37A3" w:rsidRDefault="00690876" w:rsidP="00201798">
      <w:pPr>
        <w:tabs>
          <w:tab w:val="clear" w:pos="720"/>
          <w:tab w:val="clear" w:pos="1440"/>
          <w:tab w:val="clear" w:pos="2340"/>
          <w:tab w:val="clear" w:pos="3060"/>
        </w:tabs>
        <w:rPr>
          <w:szCs w:val="22"/>
        </w:rPr>
      </w:pPr>
    </w:p>
    <w:p w14:paraId="0D7CACF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3.</w:t>
      </w:r>
      <w:r w:rsidRPr="00EC37A3">
        <w:rPr>
          <w:b/>
          <w:szCs w:val="22"/>
        </w:rPr>
        <w:tab/>
        <w:t>DEFAULT</w:t>
      </w:r>
    </w:p>
    <w:p w14:paraId="03031F4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3.1</w:t>
      </w:r>
      <w:r w:rsidRPr="00EC37A3">
        <w:rPr>
          <w:b/>
          <w:noProof/>
          <w:szCs w:val="22"/>
        </w:rPr>
        <w:tab/>
        <w:t>Events of Default</w:t>
      </w:r>
    </w:p>
    <w:p w14:paraId="29D2863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3.1.1</w:t>
      </w:r>
      <w:r w:rsidRPr="00EC37A3">
        <w:rPr>
          <w:noProof/>
          <w:szCs w:val="22"/>
        </w:rPr>
        <w:tab/>
        <w:t>For the purposes of this paragraph 3,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tabs>
          <w:tab w:val="clear" w:pos="3060"/>
        </w:tabs>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Section N</w:t>
      </w:r>
      <w:r w:rsidRPr="005E5F15">
        <w:rPr>
          <w:noProof/>
          <w:szCs w:val="22"/>
        </w:rPr>
        <w:t xml:space="preserve"> </w:t>
      </w:r>
      <w:r>
        <w:rPr>
          <w:noProof/>
          <w:szCs w:val="22"/>
        </w:rPr>
        <w:t>regardless of whether such sums have otherwise been recovered from Credit Cover pursuant to Section N;</w:t>
      </w:r>
    </w:p>
    <w:p w14:paraId="6CC133E8"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(ii)</w:t>
      </w:r>
      <w:r>
        <w:rPr>
          <w:noProof/>
          <w:szCs w:val="22"/>
        </w:rPr>
        <w:tab/>
        <w:t>such amount exceeds the Advice Note Threshold Limit; and</w:t>
      </w:r>
    </w:p>
    <w:p w14:paraId="4AF1395A"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on three or more occasions over a 30</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paragraph 3.1A; or</w:t>
      </w:r>
    </w:p>
    <w:p w14:paraId="233205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lastRenderedPageBreak/>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526B7ED0" w14:textId="77777777" w:rsidR="0078148D" w:rsidRDefault="0030488E" w:rsidP="00303977">
      <w:pPr>
        <w:tabs>
          <w:tab w:val="clear" w:pos="720"/>
          <w:tab w:val="clear" w:pos="1440"/>
          <w:tab w:val="clear" w:pos="2340"/>
          <w:tab w:val="clear" w:pos="3060"/>
        </w:tabs>
        <w:ind w:left="3968" w:hanging="992"/>
        <w:rPr>
          <w:noProof/>
          <w:szCs w:val="22"/>
        </w:rPr>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p>
    <w:p w14:paraId="00ECC4F6" w14:textId="77777777" w:rsidR="004305C2" w:rsidRDefault="004305C2">
      <w:pPr>
        <w:tabs>
          <w:tab w:val="clear" w:pos="720"/>
          <w:tab w:val="clear" w:pos="1440"/>
          <w:tab w:val="clear" w:pos="2340"/>
          <w:tab w:val="clear" w:pos="3060"/>
        </w:tabs>
        <w:ind w:left="2977" w:hanging="992"/>
      </w:pPr>
      <w:r w:rsidRPr="004305C2">
        <w:t>(ii)</w:t>
      </w:r>
      <w:r w:rsidRPr="004305C2">
        <w:tab/>
        <w:t xml:space="preserve">or by such </w:t>
      </w:r>
      <w:r w:rsidRPr="00303977">
        <w:rPr>
          <w:noProof/>
          <w:szCs w:val="22"/>
        </w:rPr>
        <w:t>other</w:t>
      </w:r>
      <w:r w:rsidRPr="004305C2">
        <w:t xml:space="preserve"> period as may be determined by the Panel in accordance with paragraph 3.1A; </w:t>
      </w:r>
      <w:r w:rsidRPr="002C47AD">
        <w:t>or</w:t>
      </w:r>
    </w:p>
    <w:p w14:paraId="164CCB37" w14:textId="77777777" w:rsidR="004305C2" w:rsidRPr="004305C2" w:rsidRDefault="004305C2" w:rsidP="00303977">
      <w:pPr>
        <w:tabs>
          <w:tab w:val="clear" w:pos="720"/>
          <w:tab w:val="clear" w:pos="1440"/>
          <w:tab w:val="clear" w:pos="2340"/>
          <w:tab w:val="clear" w:pos="3060"/>
        </w:tabs>
        <w:ind w:left="3968" w:hanging="992"/>
      </w:pPr>
      <w:r w:rsidRPr="004305C2">
        <w:t>(B)</w:t>
      </w:r>
      <w:r w:rsidRPr="004305C2">
        <w:tab/>
        <w:t>has paid any amounts to which this paragraph (b) relates after the due date for payment but before the expiry of the notice period referred to in paragraph (b)(iii)(A) on three or more occasions during a period of 12 months or on such other number of occasions and over such period as may be determined by the Panel in accordance with paragraph 3.1A; or</w:t>
      </w:r>
    </w:p>
    <w:p w14:paraId="1B1CB927"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77777777" w:rsidR="00690876" w:rsidRPr="00EC37A3" w:rsidRDefault="00052B35" w:rsidP="00201798">
      <w:pPr>
        <w:tabs>
          <w:tab w:val="clear" w:pos="720"/>
          <w:tab w:val="clear" w:pos="1440"/>
          <w:tab w:val="clear" w:pos="2340"/>
          <w:tab w:val="clear" w:pos="3060"/>
        </w:tabs>
        <w:ind w:left="2972" w:hanging="990"/>
        <w:rPr>
          <w:noProof/>
          <w:szCs w:val="22"/>
        </w:rPr>
      </w:pPr>
      <w:r w:rsidRPr="00EC37A3">
        <w:rPr>
          <w:noProof/>
          <w:szCs w:val="22"/>
        </w:rPr>
        <w:t>(iii)</w:t>
      </w:r>
      <w:r w:rsidRPr="00EC37A3">
        <w:rPr>
          <w:noProof/>
          <w:szCs w:val="22"/>
        </w:rPr>
        <w:tab/>
        <w:t>a Trading Party’s Credit Cover Percentage, as determined by the ECVAA, is not equal to or lower than 90% by the end of the same numbered Settlement Period on the second to next occurring Working Day after the Settlement Period during which the Trading Party was in Level 2 Credit Default and had a Credit Cover Percentage exceeding 100%; or</w:t>
      </w:r>
    </w:p>
    <w:p w14:paraId="4A048F1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tabs>
          <w:tab w:val="clear" w:pos="720"/>
          <w:tab w:val="clear" w:pos="1440"/>
          <w:tab w:val="clear" w:pos="2340"/>
          <w:tab w:val="clear" w:pos="3060"/>
        </w:tabs>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77777777" w:rsidR="00DE5768" w:rsidRDefault="00DE5768" w:rsidP="00303977">
      <w:pPr>
        <w:tabs>
          <w:tab w:val="clear" w:pos="720"/>
          <w:tab w:val="clear" w:pos="1440"/>
          <w:tab w:val="clear" w:pos="2340"/>
          <w:tab w:val="clear" w:pos="3060"/>
        </w:tabs>
        <w:ind w:left="2972" w:hanging="990"/>
        <w:rPr>
          <w:noProof/>
          <w:szCs w:val="22"/>
        </w:rPr>
      </w:pPr>
      <w:r w:rsidRPr="00DE5768">
        <w:rPr>
          <w:noProof/>
          <w:szCs w:val="22"/>
        </w:rPr>
        <w:t>(i)</w:t>
      </w:r>
      <w:r w:rsidRPr="00DE5768">
        <w:rPr>
          <w:noProof/>
          <w:szCs w:val="22"/>
        </w:rPr>
        <w:tab/>
        <w:t>paragraphs 3.1.1(c)(i) and (ii) a "</w:t>
      </w:r>
      <w:r w:rsidRPr="00303977">
        <w:rPr>
          <w:b/>
          <w:noProof/>
          <w:szCs w:val="22"/>
        </w:rPr>
        <w:t>Credit Default Threshold</w:t>
      </w:r>
      <w:r w:rsidRPr="00DE5768">
        <w:rPr>
          <w:noProof/>
          <w:szCs w:val="22"/>
        </w:rPr>
        <w:t>" shall be a period of time determined by the Panel in accordance with paragraph 3.1A which, if met or exceeded by a Party in Level 1 Credit Default or Level 2 Credit Default, shall constitute a Default. A Credit Default Threshold may be comprised of continuous and/or intermittent time periods;</w:t>
      </w:r>
    </w:p>
    <w:p w14:paraId="389AC07A" w14:textId="77777777" w:rsidR="00690876" w:rsidRPr="00EC37A3" w:rsidRDefault="00DE5768" w:rsidP="00303977">
      <w:pPr>
        <w:tabs>
          <w:tab w:val="clear" w:pos="720"/>
          <w:tab w:val="clear" w:pos="1440"/>
          <w:tab w:val="clear" w:pos="2340"/>
          <w:tab w:val="clear" w:pos="3060"/>
        </w:tabs>
        <w:ind w:left="2972" w:hanging="990"/>
        <w:rPr>
          <w:noProof/>
          <w:szCs w:val="22"/>
        </w:rPr>
      </w:pPr>
      <w:r>
        <w:rPr>
          <w:noProof/>
          <w:szCs w:val="22"/>
        </w:rPr>
        <w:t>(ii)</w:t>
      </w:r>
      <w:r>
        <w:rPr>
          <w:noProof/>
          <w:szCs w:val="22"/>
        </w:rPr>
        <w:tab/>
      </w:r>
      <w:r w:rsidR="00052B35" w:rsidRPr="00EC37A3">
        <w:rPr>
          <w:noProof/>
          <w:szCs w:val="22"/>
        </w:rPr>
        <w:t>paragraph 3.1.1(c)(iv)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paragraph 3.1A including with regard to the following</w:t>
      </w:r>
      <w:r w:rsidR="00052B35" w:rsidRPr="00EC37A3">
        <w:rPr>
          <w:noProof/>
          <w:szCs w:val="22"/>
        </w:rPr>
        <w:t>:</w:t>
      </w:r>
    </w:p>
    <w:p w14:paraId="23D6E7DB" w14:textId="77777777" w:rsidR="006E5E84" w:rsidRPr="006E5E84" w:rsidRDefault="006E5E84" w:rsidP="006E5E84">
      <w:pPr>
        <w:tabs>
          <w:tab w:val="clear" w:pos="720"/>
          <w:tab w:val="clear" w:pos="1440"/>
          <w:tab w:val="clear" w:pos="2340"/>
          <w:tab w:val="clear" w:pos="3060"/>
        </w:tabs>
        <w:ind w:left="3969" w:hanging="992"/>
        <w:rPr>
          <w:noProof/>
          <w:szCs w:val="22"/>
        </w:rPr>
      </w:pPr>
      <w:r w:rsidRPr="006E5E84">
        <w:rPr>
          <w:noProof/>
          <w:szCs w:val="22"/>
        </w:rPr>
        <w:t>(A)</w:t>
      </w:r>
      <w:r w:rsidRPr="006E5E84">
        <w:rPr>
          <w:noProof/>
          <w:szCs w:val="22"/>
        </w:rPr>
        <w:tab/>
        <w:t xml:space="preserve">the minimum number of Relevant Credit Defaults that must have occured during the time period referred to in </w:t>
      </w:r>
      <w:r w:rsidRPr="006E5E84">
        <w:rPr>
          <w:noProof/>
          <w:szCs w:val="22"/>
        </w:rPr>
        <w:lastRenderedPageBreak/>
        <w:t>paragraph (B) in order to constitute a Relevant Credit Default Series;</w:t>
      </w:r>
    </w:p>
    <w:p w14:paraId="068986BE" w14:textId="77777777" w:rsidR="006E5E84" w:rsidRPr="006E5E84" w:rsidRDefault="006E5E84" w:rsidP="006E5E84">
      <w:pPr>
        <w:tabs>
          <w:tab w:val="clear" w:pos="720"/>
          <w:tab w:val="clear" w:pos="1440"/>
          <w:tab w:val="clear" w:pos="2340"/>
          <w:tab w:val="clear" w:pos="3060"/>
        </w:tabs>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77777777" w:rsidR="00690876" w:rsidRPr="00EC37A3" w:rsidRDefault="006E5E84" w:rsidP="006E5E84">
      <w:pPr>
        <w:tabs>
          <w:tab w:val="clear" w:pos="720"/>
          <w:tab w:val="clear" w:pos="1440"/>
          <w:tab w:val="clear" w:pos="2340"/>
          <w:tab w:val="clear" w:pos="3060"/>
        </w:tabs>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accordance with paragraph 3.1A;</w:t>
      </w:r>
      <w:r w:rsidR="00052B35" w:rsidRPr="00EC37A3">
        <w:rPr>
          <w:noProof/>
          <w:szCs w:val="22"/>
        </w:rPr>
        <w:t xml:space="preserve"> and</w:t>
      </w:r>
    </w:p>
    <w:p w14:paraId="38827D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BSCCo has given notice (making reference to this paragraph 3) of such breach to the Defaulting Party; and</w:t>
      </w:r>
    </w:p>
    <w:p w14:paraId="0882C38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within 14 days (or such longer period as the Panel may approve) after BSCCo’s notice under paragraph (iii), the Defaulting Party does not either:</w:t>
      </w:r>
    </w:p>
    <w:p w14:paraId="1B945CE0"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in the case in paragraph 3.1.1(d)(iv)(2),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breach is not capable of remedy; and</w:t>
      </w:r>
    </w:p>
    <w:p w14:paraId="37929A3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BSCCo has given notice (making reference to this paragraph 3) of the breach to the Defaulting Party; and</w:t>
      </w:r>
    </w:p>
    <w:p w14:paraId="0E33E4F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 xml:space="preserve">at any time within the period of 12 months following BSCCo's notice under paragraph (iii), there occurs a further breach by the Defaulting Party of the same provision or any other material provision (excluding </w:t>
      </w:r>
      <w:r w:rsidRPr="00EC37A3">
        <w:rPr>
          <w:noProof/>
          <w:szCs w:val="22"/>
        </w:rPr>
        <w:lastRenderedPageBreak/>
        <w:t>a provision which is the subject of paragraphs (a), (b) or (c) above) of the Code; or</w:t>
      </w:r>
    </w:p>
    <w:p w14:paraId="77E474A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where:</w:t>
      </w:r>
    </w:p>
    <w:p w14:paraId="125D2EF3"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persistent breach of any provision of the Code (other than a provision which is the subject of paragraphs (a), (b) or (c) above) during a period of 6 months; and</w:t>
      </w:r>
    </w:p>
    <w:p w14:paraId="1BDEDDF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after such 6-month period has elapsed, BSCCo has given notice (making reference to this paragraph 3) of the persistent breach to the Defaulting Party; and</w:t>
      </w:r>
    </w:p>
    <w:p w14:paraId="4FF5533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persists in breaching such provision of the Code for a further period in excess of 3 months; or</w:t>
      </w:r>
    </w:p>
    <w:p w14:paraId="11858D8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Defaulting Party is unable to pay its debts (within the meaning of Section 123(l) or (2) of the Insolvency Act 1986, but subject to paragraph 3.1.2),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77777777" w:rsidR="00690876" w:rsidRDefault="00052B35" w:rsidP="00201798">
      <w:pPr>
        <w:tabs>
          <w:tab w:val="clear" w:pos="720"/>
          <w:tab w:val="clear" w:pos="1440"/>
          <w:tab w:val="clear" w:pos="2340"/>
          <w:tab w:val="clear" w:pos="3060"/>
        </w:tabs>
        <w:ind w:left="2977" w:hanging="992"/>
        <w:rPr>
          <w:noProof/>
          <w:szCs w:val="22"/>
        </w:rPr>
      </w:pPr>
      <w:r w:rsidRPr="00EC37A3">
        <w:rPr>
          <w:noProof/>
          <w:szCs w:val="22"/>
        </w:rPr>
        <w:t>(vi)</w:t>
      </w:r>
      <w:r w:rsidRPr="00EC37A3">
        <w:rPr>
          <w:noProof/>
          <w:szCs w:val="22"/>
        </w:rPr>
        <w:tab/>
        <w:t>a petition is presented or legal proceedings are commenced for making an administration order in relation to, or for the winding up or dissolution of, the Defaulting Party (other than a petition which is vexatious or frivolous and is, in any event, discharged within 21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tabs>
          <w:tab w:val="clear" w:pos="720"/>
          <w:tab w:val="clear" w:pos="1440"/>
          <w:tab w:val="clear" w:pos="2340"/>
          <w:tab w:val="clear" w:pos="3060"/>
        </w:tabs>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7777777" w:rsidR="00690876" w:rsidRPr="00EC37A3" w:rsidRDefault="00052B35" w:rsidP="00201798">
      <w:pPr>
        <w:tabs>
          <w:tab w:val="clear" w:pos="720"/>
          <w:tab w:val="clear" w:pos="1440"/>
          <w:tab w:val="clear" w:pos="2340"/>
          <w:tab w:val="clear" w:pos="3060"/>
        </w:tabs>
        <w:ind w:left="1984"/>
        <w:rPr>
          <w:noProof/>
          <w:szCs w:val="22"/>
        </w:rPr>
      </w:pPr>
      <w:r w:rsidRPr="00EC37A3">
        <w:rPr>
          <w:noProof/>
          <w:szCs w:val="22"/>
        </w:rPr>
        <w:t>or any analogous events occur in respect of the Defaulting Party in any other jurisdiction;</w:t>
      </w:r>
    </w:p>
    <w:p w14:paraId="2BDE6A35" w14:textId="77777777" w:rsidR="00690876" w:rsidRPr="00EC37A3" w:rsidRDefault="00052B35" w:rsidP="00201798">
      <w:pPr>
        <w:tabs>
          <w:tab w:val="clear" w:pos="720"/>
          <w:tab w:val="clear" w:pos="1440"/>
          <w:tab w:val="clear" w:pos="2340"/>
          <w:tab w:val="clear" w:pos="3060"/>
        </w:tabs>
        <w:ind w:left="992"/>
        <w:rPr>
          <w:noProof/>
          <w:szCs w:val="22"/>
        </w:rPr>
      </w:pPr>
      <w:r w:rsidRPr="00EC37A3">
        <w:rPr>
          <w:noProof/>
          <w:szCs w:val="22"/>
        </w:rPr>
        <w:t>in any such case for whatever reason and whether or not within the control of the Defaulting Party.</w:t>
      </w:r>
    </w:p>
    <w:p w14:paraId="0E9D48C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3.1.2</w:t>
      </w:r>
      <w:r w:rsidRPr="00EC37A3">
        <w:rPr>
          <w:noProof/>
          <w:szCs w:val="22"/>
        </w:rPr>
        <w:tab/>
        <w:t xml:space="preserve">For the purposes of paragraph 3.1.1(g)(ii), section 123(1)(a) of the Insolvency Act 1986 shall have effect as if for "£750" there was substituted "£10,000"; and the Defaulting Party shall not be deemed to be unable to pay its debts for the purposes of that paragraph if any such </w:t>
      </w:r>
      <w:r w:rsidRPr="00EC37A3">
        <w:rPr>
          <w:noProof/>
          <w:szCs w:val="22"/>
        </w:rPr>
        <w:lastRenderedPageBreak/>
        <w:t>demand as is mentioned in that section of the Insolvency Act 1986 is being contested in good faith by the Defaulting Party with recourse to all appropriate measures and procedures.</w:t>
      </w:r>
    </w:p>
    <w:p w14:paraId="42FCAAE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3.1.3</w:t>
      </w:r>
      <w:r w:rsidRPr="00EC37A3">
        <w:rPr>
          <w:noProof/>
          <w:szCs w:val="22"/>
        </w:rPr>
        <w:tab/>
        <w:t>Without prejudice to a Party's obligation to make any payments under the Code (including under Section D, Section N and Annex S-1)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Section G4 applying or by reason of a failure of a BSC Agent and/or BSCCo to perform any obligation under the Code provided that the Party shall:</w:t>
      </w:r>
    </w:p>
    <w:p w14:paraId="7234CF0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pPr>
        <w:tabs>
          <w:tab w:val="clear" w:pos="720"/>
          <w:tab w:val="clear" w:pos="1440"/>
          <w:tab w:val="clear" w:pos="2340"/>
          <w:tab w:val="clear" w:pos="3060"/>
        </w:tabs>
        <w:suppressAutoHyphens/>
        <w:ind w:left="992" w:hanging="992"/>
        <w:rPr>
          <w:b/>
          <w:szCs w:val="22"/>
        </w:rPr>
      </w:pPr>
      <w:r w:rsidRPr="005D1131">
        <w:rPr>
          <w:b/>
          <w:szCs w:val="22"/>
        </w:rPr>
        <w:t>3.1A</w:t>
      </w:r>
      <w:r w:rsidRPr="005D1131">
        <w:rPr>
          <w:b/>
          <w:szCs w:val="22"/>
        </w:rPr>
        <w:tab/>
        <w:t>Default Values or Parameters Established by the Panel</w:t>
      </w:r>
    </w:p>
    <w:p w14:paraId="00C48B78" w14:textId="77777777" w:rsidR="00210FEB" w:rsidRPr="005D1131" w:rsidRDefault="00210FEB">
      <w:pPr>
        <w:tabs>
          <w:tab w:val="clear" w:pos="720"/>
          <w:tab w:val="clear" w:pos="1440"/>
          <w:tab w:val="clear" w:pos="2340"/>
          <w:tab w:val="clear" w:pos="3060"/>
        </w:tabs>
        <w:suppressAutoHyphens/>
        <w:ind w:left="992" w:hanging="992"/>
        <w:rPr>
          <w:szCs w:val="22"/>
        </w:rPr>
      </w:pPr>
      <w:r w:rsidRPr="005D1131">
        <w:rPr>
          <w:szCs w:val="22"/>
        </w:rPr>
        <w:t>3.1A.1</w:t>
      </w:r>
      <w:r w:rsidRPr="005D1131">
        <w:rPr>
          <w:szCs w:val="22"/>
        </w:rPr>
        <w:tab/>
        <w:t>Where, for the purposes of paragraph 3.1.1, the Panel is required to determine any values or parameters, the Panel shall:</w:t>
      </w:r>
    </w:p>
    <w:p w14:paraId="0F273A49"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(a)</w:t>
      </w:r>
      <w:r w:rsidRPr="005D1131">
        <w:rPr>
          <w:szCs w:val="22"/>
        </w:rPr>
        <w:tab/>
        <w:t xml:space="preserve">subject to paragraph (c), establish the initial values or parameters to be applied to paragraph 3.1.1; </w:t>
      </w:r>
    </w:p>
    <w:p w14:paraId="6EF3C521"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(b)</w:t>
      </w:r>
      <w:r w:rsidRPr="005D1131">
        <w:rPr>
          <w:szCs w:val="22"/>
        </w:rPr>
        <w:tab/>
        <w:t>review such values or parameters from time to time and in any event within 1 year after the Relevant Implementation Date of Modification P385, and, subject to paragraph (c), determine:</w:t>
      </w:r>
    </w:p>
    <w:p w14:paraId="18DE7AB0" w14:textId="77777777" w:rsidR="00210FEB" w:rsidRPr="005D1131" w:rsidRDefault="00210FEB">
      <w:pPr>
        <w:tabs>
          <w:tab w:val="clear" w:pos="720"/>
          <w:tab w:val="clear" w:pos="1440"/>
          <w:tab w:val="clear" w:pos="2340"/>
          <w:tab w:val="clear" w:pos="3060"/>
        </w:tabs>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tabs>
          <w:tab w:val="clear" w:pos="720"/>
          <w:tab w:val="clear" w:pos="1440"/>
          <w:tab w:val="clear" w:pos="2340"/>
          <w:tab w:val="clear" w:pos="3060"/>
        </w:tabs>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77777777" w:rsidR="00210FEB" w:rsidRPr="005D1131" w:rsidRDefault="00210FEB">
      <w:pPr>
        <w:tabs>
          <w:tab w:val="clear" w:pos="720"/>
          <w:tab w:val="clear" w:pos="1440"/>
          <w:tab w:val="clear" w:pos="2340"/>
          <w:tab w:val="clear" w:pos="3060"/>
        </w:tabs>
        <w:suppressAutoHyphens/>
        <w:ind w:left="992"/>
        <w:rPr>
          <w:szCs w:val="22"/>
        </w:rPr>
      </w:pPr>
      <w:r w:rsidRPr="005D1131">
        <w:rPr>
          <w:szCs w:val="22"/>
        </w:rPr>
        <w:t>and for the purposes of paragraph (a), a consultation undertaken prior to the Relevant Implementation Date of Modification P385, including a consultation undertaken pursuant to Section F2 that seeks representations from Parties on the initial values or parameters to be applied to paragraph 3.1.1, shall constitute a consultation for the purposes of paragraph (a).</w:t>
      </w:r>
    </w:p>
    <w:p w14:paraId="5CBCCC6C" w14:textId="77777777" w:rsidR="00210FEB" w:rsidRPr="005D1131" w:rsidRDefault="00210FEB">
      <w:pPr>
        <w:tabs>
          <w:tab w:val="clear" w:pos="720"/>
          <w:tab w:val="clear" w:pos="1440"/>
          <w:tab w:val="clear" w:pos="2340"/>
          <w:tab w:val="clear" w:pos="3060"/>
        </w:tabs>
        <w:suppressAutoHyphens/>
        <w:ind w:left="992" w:hanging="992"/>
        <w:rPr>
          <w:szCs w:val="22"/>
        </w:rPr>
      </w:pPr>
      <w:r w:rsidRPr="005D1131">
        <w:rPr>
          <w:szCs w:val="22"/>
        </w:rPr>
        <w:t>3.1A.2</w:t>
      </w:r>
      <w:r w:rsidRPr="005D1131">
        <w:rPr>
          <w:szCs w:val="22"/>
        </w:rPr>
        <w:tab/>
        <w:t>BSCCo shall ensure that the values and parameters determined by the Panel pursuant to this paragraph 3.1A are at all times published on the BSC Website.</w:t>
      </w:r>
    </w:p>
    <w:p w14:paraId="51FB272C" w14:textId="77777777" w:rsidR="00690876" w:rsidRPr="00CF28F5" w:rsidRDefault="00052B35" w:rsidP="00201798">
      <w:pPr>
        <w:tabs>
          <w:tab w:val="clear" w:pos="720"/>
          <w:tab w:val="clear" w:pos="1440"/>
          <w:tab w:val="clear" w:pos="2340"/>
          <w:tab w:val="clear" w:pos="3060"/>
        </w:tabs>
        <w:ind w:left="992" w:hanging="992"/>
        <w:rPr>
          <w:b/>
          <w:noProof/>
          <w:szCs w:val="22"/>
        </w:rPr>
      </w:pPr>
      <w:r w:rsidRPr="00CF28F5">
        <w:rPr>
          <w:b/>
          <w:noProof/>
          <w:szCs w:val="22"/>
        </w:rPr>
        <w:t>3.2</w:t>
      </w:r>
      <w:r w:rsidRPr="00CF28F5">
        <w:rPr>
          <w:b/>
          <w:noProof/>
          <w:szCs w:val="22"/>
        </w:rPr>
        <w:tab/>
        <w:t>Consequences of Default</w:t>
      </w:r>
    </w:p>
    <w:p w14:paraId="2B1A97F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notify each other Party of such Default;</w:t>
      </w:r>
    </w:p>
    <w:p w14:paraId="740D92A5"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lastRenderedPageBreak/>
        <w:t>(b)</w:t>
      </w:r>
      <w:r w:rsidRPr="00EC37A3">
        <w:rPr>
          <w:noProof/>
          <w:szCs w:val="22"/>
        </w:rPr>
        <w:tab/>
        <w:t>suspend one or more of the rights or take one or more of the steps referred to in paragraph 3.2.2 (subject to any prior consultation or approval as specified in paragraph 3.2.2) in respect of the Defaulting Party, either generally or progressively and either wholly or partially and for such period as the Panel considers appropriate;</w:t>
      </w:r>
    </w:p>
    <w:p w14:paraId="47BFC68B" w14:textId="77777777" w:rsidR="00690876" w:rsidRPr="00EC37A3" w:rsidRDefault="00052B35" w:rsidP="0082138A">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in the case of a Default by an Interconnector Error Administrator of the type referred to in paragraph 3.1.1(a),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expel the Party from the Code subject to and in accordance with Section A5; and/or</w:t>
      </w:r>
    </w:p>
    <w:p w14:paraId="4C7868B4"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notify the FAA on behalf of the BSC Clearer to treat the Party as a Defaulting Party for the purposes of Section N.</w:t>
      </w:r>
    </w:p>
    <w:p w14:paraId="42558FEA" w14:textId="77777777" w:rsidR="00690876" w:rsidRPr="00EC37A3" w:rsidRDefault="00052B35" w:rsidP="005B2176">
      <w:pPr>
        <w:tabs>
          <w:tab w:val="clear" w:pos="720"/>
          <w:tab w:val="clear" w:pos="1440"/>
          <w:tab w:val="clear" w:pos="2340"/>
          <w:tab w:val="clear" w:pos="3060"/>
        </w:tabs>
        <w:ind w:left="992" w:hanging="992"/>
        <w:rPr>
          <w:noProof/>
          <w:szCs w:val="22"/>
        </w:rPr>
      </w:pPr>
      <w:r w:rsidRPr="00EC37A3">
        <w:rPr>
          <w:noProof/>
          <w:szCs w:val="22"/>
        </w:rPr>
        <w:t>3.2.2</w:t>
      </w:r>
      <w:r w:rsidRPr="00EC37A3">
        <w:rPr>
          <w:noProof/>
          <w:szCs w:val="22"/>
        </w:rPr>
        <w:tab/>
        <w:t>The rights and steps referred to in paragraph 3.2.1(b) are:</w:t>
      </w:r>
    </w:p>
    <w:p w14:paraId="677EEBA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in relation to Energy Contract Volume Notifications (or, in the case of a Default of the type referred to in paragraph 3.1.1(a) or (b), relevant Energy Contract Volume Notifications, as defined in Section P2.5.3):</w:t>
      </w:r>
    </w:p>
    <w:p w14:paraId="0B2287B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such Energy Contract Volume Notifications under Section P; and/or</w:t>
      </w:r>
    </w:p>
    <w:p w14:paraId="46BD0D2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in relation to Metered Volume Reallocation Notifications (or, in the case of a Default of the type referred to in paragraph 3.1.1(a) or (b), relevant Metered Volume Reallocation Notifications, as defined in Section P3.5.3):</w:t>
      </w:r>
    </w:p>
    <w:p w14:paraId="6D6487C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such Metered Volume Reallocation Notifications under Section P; and/or</w:t>
      </w:r>
    </w:p>
    <w:p w14:paraId="44B8C9AF"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lastRenderedPageBreak/>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following consultation with the NETSO;</w:t>
      </w:r>
    </w:p>
    <w:p w14:paraId="56C6607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Bid-Offer Pairs under Section Q and/or</w:t>
      </w:r>
    </w:p>
    <w:p w14:paraId="137025E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right to submit Replacement Reserve Bid Data under Section Q;</w:t>
      </w:r>
    </w:p>
    <w:p w14:paraId="506AD2E1"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the rights to receive reports and data under Section V;</w:t>
      </w:r>
    </w:p>
    <w:p w14:paraId="1209BF2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the right to vote pursuant to Annex B-2.</w:t>
      </w:r>
    </w:p>
    <w:p w14:paraId="1AF5DC2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3.2.3</w:t>
      </w:r>
      <w:r w:rsidRPr="00EC37A3">
        <w:rPr>
          <w:noProof/>
          <w:szCs w:val="22"/>
        </w:rPr>
        <w:tab/>
        <w:t>The taking of any steps by the Panel under this paragraph 3.2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paragraph 3.2.1.</w:t>
      </w:r>
    </w:p>
    <w:p w14:paraId="650CBB5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3.2.4</w:t>
      </w:r>
      <w:r w:rsidRPr="00EC37A3">
        <w:rPr>
          <w:noProof/>
          <w:szCs w:val="22"/>
        </w:rPr>
        <w:tab/>
        <w:t>Each Licensed Distribution System Operator shall ensure that it has the necessary rights to effect or procure the de-energisation of Plant or Apparatus, following an instruction from the Panel pursuant to paragraph 3.2.1(d),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3.2.5</w:t>
      </w:r>
      <w:r w:rsidRPr="00EC37A3">
        <w:rPr>
          <w:noProof/>
          <w:szCs w:val="22"/>
        </w:rPr>
        <w:tab/>
        <w:t>In relation to any instruction to de-energise Plant or Apparatus issued pursuant to paragraph 3.2.1(d):</w:t>
      </w:r>
    </w:p>
    <w:p w14:paraId="048036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lastRenderedPageBreak/>
        <w:t>3.2.7</w:t>
      </w:r>
      <w:r w:rsidRPr="00EC37A3">
        <w:rPr>
          <w:noProof/>
          <w:szCs w:val="22"/>
        </w:rPr>
        <w:tab/>
        <w:t>The provisions of this paragraph 3.2 are without prejudice to any other rights or remedies or consequences which are expressly provided under the Code to arise in the event of any failure by a Party to comply with the requirements of the Code.</w:t>
      </w:r>
    </w:p>
    <w:p w14:paraId="15D2FCC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3.2.8</w:t>
      </w:r>
      <w:r w:rsidRPr="00EC37A3">
        <w:rPr>
          <w:noProof/>
          <w:szCs w:val="22"/>
        </w:rPr>
        <w:tab/>
        <w:t>BSCCo shall, and shall be entitled to, take such steps as may be required by the Panel (including giving instructions to relevant BSC Agents) in order to give effect to the exercise by the Panel of any of its powers under this paragraph 3.2.</w:t>
      </w:r>
    </w:p>
    <w:p w14:paraId="5A3711D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3.3</w:t>
      </w:r>
      <w:r w:rsidRPr="00EC37A3">
        <w:rPr>
          <w:b/>
          <w:noProof/>
          <w:szCs w:val="22"/>
        </w:rPr>
        <w:tab/>
        <w:t>Application</w:t>
      </w:r>
    </w:p>
    <w:p w14:paraId="0DB33E0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3.3.1</w:t>
      </w:r>
      <w:r w:rsidRPr="00EC37A3">
        <w:rPr>
          <w:noProof/>
          <w:szCs w:val="22"/>
        </w:rPr>
        <w:tab/>
        <w:t>This paragraph 3 does not apply to BSCCo or the BSC Clearer and references to a "Defaulting Party" are to a Party other than BSCCo or the BSC Clearer.</w:t>
      </w:r>
    </w:p>
    <w:p w14:paraId="305EF70C" w14:textId="77777777" w:rsidR="00690876" w:rsidRPr="00EC37A3" w:rsidRDefault="00690876" w:rsidP="00201798">
      <w:pPr>
        <w:tabs>
          <w:tab w:val="clear" w:pos="720"/>
          <w:tab w:val="clear" w:pos="1440"/>
          <w:tab w:val="clear" w:pos="2340"/>
          <w:tab w:val="clear" w:pos="3060"/>
        </w:tabs>
        <w:ind w:left="992" w:hanging="992"/>
        <w:rPr>
          <w:noProof/>
          <w:szCs w:val="22"/>
        </w:rPr>
      </w:pPr>
    </w:p>
    <w:p w14:paraId="463847CC" w14:textId="77777777" w:rsidR="00690876" w:rsidRPr="00EC37A3" w:rsidRDefault="00052B35" w:rsidP="0082138A">
      <w:pPr>
        <w:keepNext/>
        <w:tabs>
          <w:tab w:val="clear" w:pos="720"/>
          <w:tab w:val="clear" w:pos="1440"/>
          <w:tab w:val="clear" w:pos="2340"/>
          <w:tab w:val="clear" w:pos="3060"/>
        </w:tabs>
        <w:ind w:left="992" w:hanging="992"/>
        <w:rPr>
          <w:b/>
          <w:noProof/>
          <w:szCs w:val="22"/>
        </w:rPr>
      </w:pPr>
      <w:r w:rsidRPr="00EC37A3">
        <w:rPr>
          <w:b/>
          <w:noProof/>
          <w:szCs w:val="22"/>
        </w:rPr>
        <w:t>4.</w:t>
      </w:r>
      <w:r w:rsidRPr="00EC37A3">
        <w:rPr>
          <w:b/>
          <w:noProof/>
          <w:szCs w:val="22"/>
        </w:rPr>
        <w:tab/>
        <w:t>CONFIDENTIALITY AND OTHER INTELLECTUAL PROPERTY RIGHTS</w:t>
      </w:r>
    </w:p>
    <w:p w14:paraId="78273F0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4.1</w:t>
      </w:r>
      <w:r w:rsidRPr="00EC37A3">
        <w:rPr>
          <w:b/>
          <w:noProof/>
          <w:szCs w:val="22"/>
        </w:rPr>
        <w:tab/>
        <w:t>Interpretation</w:t>
      </w:r>
    </w:p>
    <w:p w14:paraId="14AA4BFC" w14:textId="65437249" w:rsidR="00690876" w:rsidRPr="00EC37A3" w:rsidRDefault="001F5C7E">
      <w:pPr>
        <w:tabs>
          <w:tab w:val="clear" w:pos="720"/>
          <w:tab w:val="clear" w:pos="1440"/>
          <w:tab w:val="clear" w:pos="2340"/>
          <w:tab w:val="clear" w:pos="3060"/>
        </w:tabs>
        <w:ind w:left="992" w:hanging="992"/>
        <w:rPr>
          <w:noProof/>
          <w:szCs w:val="22"/>
        </w:rPr>
      </w:pPr>
      <w:ins w:id="23" w:author="RCC" w:date="2021-03-26T15:38:00Z">
        <w:r>
          <w:rPr>
            <w:noProof/>
            <w:szCs w:val="22"/>
          </w:rPr>
          <w:t>[RCC]</w:t>
        </w:r>
      </w:ins>
      <w:r w:rsidR="00052B35" w:rsidRPr="00EC37A3">
        <w:rPr>
          <w:noProof/>
          <w:szCs w:val="22"/>
        </w:rPr>
        <w:t>4.1.1</w:t>
      </w:r>
      <w:r w:rsidR="00052B35" w:rsidRPr="00EC37A3">
        <w:rPr>
          <w:noProof/>
          <w:szCs w:val="22"/>
        </w:rPr>
        <w:tab/>
        <w:t>In this paragraph 4:</w:t>
      </w:r>
    </w:p>
    <w:p w14:paraId="6431C50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means any Business Person to whom Protected Information has been divulged in accordance with paragraph 4.4 provided that such person:</w:t>
      </w:r>
    </w:p>
    <w:p w14:paraId="645FBBF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requires access to such Protected Information for the proper performance of his duties as a Business Person in the course of Permitted Activities; and</w:t>
      </w:r>
    </w:p>
    <w:p w14:paraId="47BB9FB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has been informed of the duties of the NETSO in relation to inter alia Protected Information under paragraph 4.4;</w:t>
      </w:r>
    </w:p>
    <w:p w14:paraId="03EB224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tabs>
          <w:tab w:val="clear" w:pos="720"/>
          <w:tab w:val="clear" w:pos="1440"/>
          <w:tab w:val="clear" w:pos="2340"/>
          <w:tab w:val="clear" w:pos="3060"/>
        </w:tabs>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the Settlement Agreement for Scotland;</w:t>
      </w:r>
    </w:p>
    <w:p w14:paraId="124B949B" w14:textId="0A9D53C1"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r>
      <w:proofErr w:type="gramStart"/>
      <w:r w:rsidRPr="00EC37A3">
        <w:rPr>
          <w:szCs w:val="22"/>
        </w:rPr>
        <w:t>the</w:t>
      </w:r>
      <w:proofErr w:type="gramEnd"/>
      <w:r w:rsidRPr="00EC37A3">
        <w:rPr>
          <w:szCs w:val="22"/>
        </w:rPr>
        <w:t xml:space="preserve"> </w:t>
      </w:r>
      <w:del w:id="24" w:author="RCC" w:date="2021-03-26T15:39:00Z">
        <w:r w:rsidRPr="00EC37A3" w:rsidDel="001F5C7E">
          <w:rPr>
            <w:szCs w:val="22"/>
          </w:rPr>
          <w:delText>Master Registration Agreement</w:delText>
        </w:r>
      </w:del>
      <w:ins w:id="25" w:author="RCC" w:date="2021-03-26T15:39:00Z">
        <w:r w:rsidR="001F5C7E">
          <w:rPr>
            <w:szCs w:val="22"/>
          </w:rPr>
          <w:t>Retail Energy Code</w:t>
        </w:r>
      </w:ins>
      <w:r w:rsidRPr="00EC37A3">
        <w:rPr>
          <w:szCs w:val="22"/>
        </w:rPr>
        <w:t>;</w:t>
      </w:r>
    </w:p>
    <w:p w14:paraId="7890B3A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(viii)</w:t>
      </w:r>
      <w:r w:rsidRPr="00EC37A3">
        <w:rPr>
          <w:szCs w:val="22"/>
        </w:rPr>
        <w:tab/>
        <w:t>the Data Transfer Service Agreement;</w:t>
      </w:r>
    </w:p>
    <w:p w14:paraId="2988E00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(ix)</w:t>
      </w:r>
      <w:r w:rsidRPr="00EC37A3">
        <w:rPr>
          <w:szCs w:val="22"/>
        </w:rPr>
        <w:tab/>
        <w:t>all Contracts for Difference; and</w:t>
      </w:r>
    </w:p>
    <w:p w14:paraId="0307717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the Capacity Market Rules,</w:t>
      </w:r>
    </w:p>
    <w:p w14:paraId="5A5D1A3C"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82138A">
      <w:pPr>
        <w:tabs>
          <w:tab w:val="clear" w:pos="720"/>
          <w:tab w:val="clear" w:pos="1440"/>
          <w:tab w:val="clear" w:pos="2340"/>
          <w:tab w:val="clear" w:pos="3060"/>
        </w:tabs>
        <w:ind w:left="992" w:hanging="992"/>
        <w:rPr>
          <w:b/>
          <w:noProof/>
          <w:szCs w:val="22"/>
        </w:rPr>
      </w:pPr>
      <w:r w:rsidRPr="00EC37A3">
        <w:rPr>
          <w:b/>
          <w:noProof/>
          <w:szCs w:val="22"/>
        </w:rPr>
        <w:lastRenderedPageBreak/>
        <w:t>4.2</w:t>
      </w:r>
      <w:r w:rsidRPr="00EC37A3">
        <w:rPr>
          <w:b/>
          <w:noProof/>
          <w:szCs w:val="22"/>
        </w:rPr>
        <w:tab/>
        <w:t>Party obligations</w:t>
      </w:r>
    </w:p>
    <w:p w14:paraId="474C4CB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4.2.1</w:t>
      </w:r>
      <w:r w:rsidRPr="00EC37A3">
        <w:rPr>
          <w:noProof/>
          <w:szCs w:val="22"/>
        </w:rPr>
        <w:tab/>
        <w:t>The obligations under this paragraph 4.2 apply to each Party (a "</w:t>
      </w:r>
      <w:r w:rsidRPr="00EC37A3">
        <w:rPr>
          <w:b/>
          <w:noProof/>
          <w:szCs w:val="22"/>
        </w:rPr>
        <w:t>Restricted Party</w:t>
      </w:r>
      <w:r w:rsidRPr="00EC37A3">
        <w:rPr>
          <w:noProof/>
          <w:szCs w:val="22"/>
        </w:rPr>
        <w:t>") other than the NETSO.</w:t>
      </w:r>
    </w:p>
    <w:p w14:paraId="5528BF4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4.2.2</w:t>
      </w:r>
      <w:r w:rsidRPr="00EC37A3">
        <w:rPr>
          <w:noProof/>
          <w:szCs w:val="22"/>
        </w:rPr>
        <w:tab/>
      </w:r>
      <w:r w:rsidRPr="00EC37A3">
        <w:rPr>
          <w:szCs w:val="22"/>
        </w:rPr>
        <w:t>Each Restricted Party hereby undertakes with each other Party that it shall preserve the confidentiality of, and shall not directly or indirectly Disclose or use for its own purposes, Confidential Information, subject to the provisions of paragraph 4.2.3.</w:t>
      </w:r>
    </w:p>
    <w:p w14:paraId="173F1815" w14:textId="5C1BBA81" w:rsidR="00690876" w:rsidRPr="00EC37A3" w:rsidRDefault="001F5C7E" w:rsidP="00201798">
      <w:pPr>
        <w:tabs>
          <w:tab w:val="clear" w:pos="720"/>
          <w:tab w:val="clear" w:pos="1440"/>
          <w:tab w:val="clear" w:pos="2340"/>
          <w:tab w:val="clear" w:pos="3060"/>
        </w:tabs>
        <w:ind w:left="992" w:hanging="992"/>
        <w:rPr>
          <w:szCs w:val="22"/>
        </w:rPr>
      </w:pPr>
      <w:ins w:id="26" w:author="RCC" w:date="2021-03-26T15:40:00Z">
        <w:r>
          <w:rPr>
            <w:szCs w:val="22"/>
          </w:rPr>
          <w:t>[RCC</w:t>
        </w:r>
        <w:proofErr w:type="gramStart"/>
        <w:r>
          <w:rPr>
            <w:szCs w:val="22"/>
          </w:rPr>
          <w:t>]</w:t>
        </w:r>
      </w:ins>
      <w:r w:rsidR="00052B35" w:rsidRPr="00EC37A3">
        <w:rPr>
          <w:szCs w:val="22"/>
        </w:rPr>
        <w:t>4.2.3</w:t>
      </w:r>
      <w:proofErr w:type="gramEnd"/>
      <w:r w:rsidR="00052B35"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the Confidential Information, after it is furnished to the Restricted Party:</w:t>
      </w:r>
    </w:p>
    <w:p w14:paraId="1BA00A5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is acquired by the Restricted Party in circumstances in which this paragraph 4.2 does not apply; or</w:t>
      </w:r>
    </w:p>
    <w:p w14:paraId="65BA73C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acquired by the Restricted Party in circumstances in which this paragraph 4.2 does apply and thereafter ceases to be subject to the restrictions imposed by this paragraph 4.2; or</w:t>
      </w:r>
    </w:p>
    <w:p w14:paraId="3CF8FCB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enters the public domain,</w:t>
      </w:r>
    </w:p>
    <w:p w14:paraId="37034395"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in any such case otherwise than as a result of either a breach by the Restricted Party of its obligations in this paragraph 4.2 or a breach by the person who disclosed that Confidential Information of any confidentiality obligation of that person where the Restricted Party is aware of such breach by that person; or</w:t>
      </w:r>
    </w:p>
    <w:p w14:paraId="13447BD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F9DD595"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 xml:space="preserve">pursuant to the arbitration rules for the Electricity Arbitration Association or pursuant to any judicial or other arbitral process or tribunal having jurisdiction in relation to the Restricted Party including any disputes committee established under the terms of the </w:t>
      </w:r>
      <w:r w:rsidRPr="00EC37A3">
        <w:rPr>
          <w:szCs w:val="22"/>
        </w:rPr>
        <w:lastRenderedPageBreak/>
        <w:t>Code</w:t>
      </w:r>
      <w:del w:id="27" w:author="RCC" w:date="2021-03-26T15:40:00Z">
        <w:r w:rsidRPr="00EC37A3" w:rsidDel="001F5C7E">
          <w:rPr>
            <w:szCs w:val="22"/>
          </w:rPr>
          <w:delText xml:space="preserve">, the Settlement Agreement for </w:delText>
        </w:r>
      </w:del>
      <w:del w:id="28" w:author="RCC" w:date="2021-03-26T15:41:00Z">
        <w:r w:rsidRPr="00EC37A3" w:rsidDel="001F5C7E">
          <w:rPr>
            <w:szCs w:val="22"/>
          </w:rPr>
          <w:delText>Scotland or the Master Registration Agreement</w:delText>
        </w:r>
      </w:del>
      <w:r w:rsidRPr="00EC37A3">
        <w:rPr>
          <w:szCs w:val="22"/>
        </w:rPr>
        <w:t>; or</w:t>
      </w:r>
    </w:p>
    <w:p w14:paraId="5D454C0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t>the Restricted Party Discloses Confidential Information to the Authority.</w:t>
      </w:r>
    </w:p>
    <w:p w14:paraId="021F352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4.2.4</w:t>
      </w:r>
      <w:r w:rsidRPr="00EC37A3">
        <w:rPr>
          <w:szCs w:val="22"/>
        </w:rPr>
        <w:tab/>
        <w:t>Confidential Information which a Restricted Party is permitted or obliged to Disclose or use pursuant to this paragraph 4.2 shall not cease to be regarded as Confidential Information by virtue of such Disclosure or use.</w:t>
      </w:r>
    </w:p>
    <w:p w14:paraId="0246211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persons referred to in paragraph 4.2.3(g) will be made fully aware of the provisions of this paragraph 4.2; and</w:t>
      </w:r>
    </w:p>
    <w:p w14:paraId="1C3BFCC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4.2.6</w:t>
      </w:r>
      <w:r w:rsidRPr="00EC37A3">
        <w:rPr>
          <w:szCs w:val="22"/>
        </w:rPr>
        <w:tab/>
        <w:t>Each Restricted Party shall procure that its Affiliates, Related Undertakings and consultants observe the restrictions set out in this paragraph 4.2 (as if references to "Restricted Party" were references to such Affiliates, Related Undertakings and consultants) and shall be responsible under the Code for any failure by such persons to observe such restrictions.</w:t>
      </w:r>
    </w:p>
    <w:p w14:paraId="49364B6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4.2.7</w:t>
      </w:r>
      <w:r w:rsidRPr="00EC37A3">
        <w:rPr>
          <w:szCs w:val="22"/>
        </w:rPr>
        <w:tab/>
        <w:t>The obligations of BSCCo and the BSC Clearer under this paragraph 4.2 are subject to the provisions of paragraph 4.3.</w:t>
      </w:r>
    </w:p>
    <w:p w14:paraId="42F71C6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4.3</w:t>
      </w:r>
      <w:r w:rsidRPr="00EC37A3">
        <w:rPr>
          <w:b/>
          <w:szCs w:val="22"/>
        </w:rPr>
        <w:tab/>
        <w:t>BSCCo and BSC Clearer obligations</w:t>
      </w:r>
    </w:p>
    <w:p w14:paraId="1D0AB7C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4.3.2</w:t>
      </w:r>
      <w:r w:rsidRPr="00EC37A3">
        <w:rPr>
          <w:szCs w:val="22"/>
        </w:rPr>
        <w:tab/>
        <w:t>The provisions of paragraph 4.2.5(a) and (c) shall not apply to BSCCo or the BSC Clearer.</w:t>
      </w:r>
    </w:p>
    <w:p w14:paraId="63E5A11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4.3.3</w:t>
      </w:r>
      <w:r w:rsidRPr="00EC37A3">
        <w:rPr>
          <w:szCs w:val="22"/>
        </w:rPr>
        <w:tab/>
        <w:t>BSCCo and the BSC Clearer undertakes to each of the other Parties that, having regard to the activities in which any employee of BSCCo or the BSC Clearer is engaged and the nature and effective life of the Confidential Information divulged to him 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his intention to become engaged as an employee or agent of any other person who is:</w:t>
      </w:r>
    </w:p>
    <w:p w14:paraId="7B627E9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save where BSCCo and the BSC Clearer could not, in all the circumstances, reasonably be expected to refrain from divulging to such employee Confidential Information which is required for the proper performance of his duties.</w:t>
      </w:r>
    </w:p>
    <w:p w14:paraId="3FB7D8B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4.3.4</w:t>
      </w:r>
      <w:r w:rsidRPr="00EC37A3">
        <w:rPr>
          <w:szCs w:val="22"/>
        </w:rPr>
        <w:tab/>
        <w:t>For the purposes of paragraph 4.2.3(a), where:</w:t>
      </w:r>
    </w:p>
    <w:p w14:paraId="0B02FCF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BSCCo shall be entitled to provide or disclose data in accordance with the provisions, mutatis mutandis, of Section B3.3.1 (as if references to the Panel were references to BSCCo) subject to the further provisions of Section B3.3 (as if references to the fulfilment of the functions and duties of the Panel were references to the fulfilment of the functions and duties of BSCCo).</w:t>
      </w:r>
    </w:p>
    <w:p w14:paraId="5261BAD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4.3.5</w:t>
      </w:r>
      <w:r w:rsidRPr="00EC37A3">
        <w:rPr>
          <w:szCs w:val="22"/>
        </w:rPr>
        <w:tab/>
        <w:t>For the avoidance of doubt, paragraph 4.2.4 shall not apply to information which is published by BSCCo under the Code (where the Code provides that information may be published) but without prejudice to paragraph 4.7.</w:t>
      </w:r>
    </w:p>
    <w:p w14:paraId="0A49990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4.4</w:t>
      </w:r>
      <w:r w:rsidRPr="00EC37A3">
        <w:rPr>
          <w:b/>
          <w:szCs w:val="22"/>
        </w:rPr>
        <w:tab/>
        <w:t>Confidentiality for the NETSO</w:t>
      </w:r>
    </w:p>
    <w:p w14:paraId="447F9F7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any Licence; or</w:t>
      </w:r>
    </w:p>
    <w:p w14:paraId="0E1E0B7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tabs>
          <w:tab w:val="clear" w:pos="720"/>
          <w:tab w:val="clear" w:pos="1440"/>
          <w:tab w:val="clear" w:pos="2340"/>
          <w:tab w:val="clear" w:pos="3060"/>
        </w:tabs>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lastRenderedPageBreak/>
        <w:t>except with the prior consent in writing of the Party to whose affairs such Protected Information relates.</w:t>
      </w:r>
    </w:p>
    <w:p w14:paraId="631794AB" w14:textId="77777777" w:rsidR="00690876" w:rsidRPr="00EC37A3" w:rsidRDefault="00052B35" w:rsidP="00E16928">
      <w:pPr>
        <w:tabs>
          <w:tab w:val="clear" w:pos="720"/>
          <w:tab w:val="clear" w:pos="1440"/>
          <w:tab w:val="clear" w:pos="2340"/>
          <w:tab w:val="clear" w:pos="3060"/>
        </w:tabs>
        <w:ind w:left="992" w:hanging="992"/>
        <w:rPr>
          <w:szCs w:val="22"/>
        </w:rPr>
      </w:pPr>
      <w:r w:rsidRPr="00EC37A3">
        <w:rPr>
          <w:szCs w:val="22"/>
        </w:rPr>
        <w:t>4.4.2</w:t>
      </w:r>
      <w:r w:rsidRPr="00EC37A3">
        <w:rPr>
          <w:szCs w:val="22"/>
        </w:rPr>
        <w:tab/>
        <w:t>Nothing in this paragraph 4.4 shall apply to any Protected Information:</w:t>
      </w:r>
    </w:p>
    <w:p w14:paraId="1AAF43A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which, after it is furnished to Business Personnel:</w:t>
      </w:r>
    </w:p>
    <w:p w14:paraId="6F9C40B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is acquired by the NETSO in circumstances in which this paragraph 4.4 does not apply; or</w:t>
      </w:r>
    </w:p>
    <w:p w14:paraId="586B70D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acquired by the NETSO in circumstances in which this paragraph 4.4 does apply and thereafter ceases to be subject to the restrictions imposed by this paragraph 4.4; or</w:t>
      </w:r>
    </w:p>
    <w:p w14:paraId="2CD3CE9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enters the public domain,</w:t>
      </w:r>
    </w:p>
    <w:p w14:paraId="54A8D6A3"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in any such case otherwise than as a result of either a breach by the NETSO of its obligations in this paragraph 4.4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pursuant to the arbitration rules for the Electricity Arbitration Association or pursuant to any judicial or other arbitral process or tribunal having jurisdiction in relation to the NETSO or its Affiliates; or</w:t>
      </w:r>
    </w:p>
    <w:p w14:paraId="43FB5E4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paragraph 4.4 as if the references to NETSO were replaced by references to such Affiliates.</w:t>
      </w:r>
    </w:p>
    <w:p w14:paraId="3AD0780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 him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his intention to become engaged as an employee or agent of any other person (other than of the NETSO or any Affiliate thereof) who is:</w:t>
      </w:r>
    </w:p>
    <w:p w14:paraId="6A997BF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save where the NETSO or such Affiliate could not, in all the circumstances, reasonably be expected to refrain from divulging to such Business Person Protected Information which is required for the proper performance of his duties.</w:t>
      </w:r>
    </w:p>
    <w:p w14:paraId="42A2FE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4.4.5</w:t>
      </w:r>
      <w:r w:rsidRPr="00EC37A3">
        <w:rPr>
          <w:szCs w:val="22"/>
        </w:rPr>
        <w:tab/>
        <w:t>Without prejudice to the other provisions of this paragraph 4.4, the NETSO shall procure that any additional copies made of the Protected Information, whether in hard copy or computerised form, will clearly identify the Protected Information as protected.</w:t>
      </w:r>
    </w:p>
    <w:p w14:paraId="021990B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4.4.6</w:t>
      </w:r>
      <w:r w:rsidRPr="00EC37A3">
        <w:rPr>
          <w:szCs w:val="22"/>
        </w:rPr>
        <w:tab/>
        <w:t>The NETSO undertakes to use all reasonable endeavours to procure that no employee is a Corporate Functions Person unless the same is necessary for the proper performance of his duties.</w:t>
      </w:r>
    </w:p>
    <w:p w14:paraId="29D1FAE0"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szCs w:val="22"/>
        </w:rPr>
        <w:t>4.4.7</w:t>
      </w:r>
      <w:r w:rsidRPr="00EC37A3">
        <w:rPr>
          <w:szCs w:val="22"/>
        </w:rPr>
        <w:tab/>
        <w:t>Without prejudice to paragraph 4.4.3,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82138A">
      <w:pPr>
        <w:tabs>
          <w:tab w:val="clear" w:pos="720"/>
          <w:tab w:val="clear" w:pos="1440"/>
          <w:tab w:val="clear" w:pos="2340"/>
          <w:tab w:val="clear" w:pos="3060"/>
        </w:tabs>
        <w:ind w:left="992" w:hanging="992"/>
        <w:rPr>
          <w:b/>
          <w:szCs w:val="22"/>
        </w:rPr>
      </w:pPr>
      <w:r w:rsidRPr="00EC37A3">
        <w:rPr>
          <w:b/>
          <w:szCs w:val="22"/>
        </w:rPr>
        <w:t>4.5</w:t>
      </w:r>
      <w:r w:rsidRPr="00EC37A3">
        <w:rPr>
          <w:b/>
          <w:szCs w:val="22"/>
        </w:rPr>
        <w:tab/>
        <w:t>Additional provisions</w:t>
      </w:r>
    </w:p>
    <w:p w14:paraId="3DAB4D88"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szCs w:val="22"/>
        </w:rPr>
        <w:lastRenderedPageBreak/>
        <w:t>4.5.2</w:t>
      </w:r>
      <w:r w:rsidRPr="00EC37A3">
        <w:rPr>
          <w:i/>
          <w:szCs w:val="22"/>
        </w:rPr>
        <w:tab/>
      </w:r>
      <w:r w:rsidRPr="00EC37A3">
        <w:rPr>
          <w:noProof/>
          <w:szCs w:val="22"/>
        </w:rPr>
        <w:t>The provisions of paragraphs 4.1 to 4.4 shall continue, for a period of 3 years after a Party ceases to be a Party to the Code irrespective of the reason for such cessation.</w:t>
      </w:r>
    </w:p>
    <w:p w14:paraId="38CAC30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4.5.3</w:t>
      </w:r>
      <w:r w:rsidRPr="00EC37A3">
        <w:rPr>
          <w:noProof/>
          <w:szCs w:val="22"/>
        </w:rPr>
        <w:tab/>
        <w:t>Each Party acknowledges and agrees that no Party shall be in breach of any obligation of confidentiality owed to it pursuant to the Code in reporting under Section U1.3.1 any breach of the Code or its belief (in good faith) that any such breach has occurred.</w:t>
      </w:r>
    </w:p>
    <w:p w14:paraId="55A8158B" w14:textId="77777777" w:rsidR="00690876" w:rsidRPr="00EC37A3" w:rsidRDefault="00052B35" w:rsidP="0082138A">
      <w:pPr>
        <w:pageBreakBefore/>
        <w:tabs>
          <w:tab w:val="clear" w:pos="720"/>
          <w:tab w:val="clear" w:pos="1440"/>
          <w:tab w:val="clear" w:pos="2340"/>
          <w:tab w:val="clear" w:pos="3060"/>
        </w:tabs>
        <w:ind w:left="992" w:hanging="992"/>
        <w:rPr>
          <w:b/>
          <w:szCs w:val="22"/>
        </w:rPr>
      </w:pPr>
      <w:r w:rsidRPr="00EC37A3">
        <w:rPr>
          <w:b/>
          <w:noProof/>
          <w:szCs w:val="22"/>
        </w:rPr>
        <w:lastRenderedPageBreak/>
        <w:t>4.6</w:t>
      </w:r>
      <w:r w:rsidRPr="00EC37A3">
        <w:rPr>
          <w:b/>
          <w:noProof/>
          <w:szCs w:val="22"/>
        </w:rPr>
        <w:tab/>
      </w:r>
      <w:r w:rsidRPr="00EC37A3">
        <w:rPr>
          <w:b/>
          <w:szCs w:val="22"/>
        </w:rPr>
        <w:t>Data ownership</w:t>
      </w:r>
    </w:p>
    <w:p w14:paraId="2C4F4BF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4.6.2</w:t>
      </w:r>
      <w:r w:rsidRPr="00EC37A3">
        <w:rPr>
          <w:szCs w:val="22"/>
        </w:rPr>
        <w:tab/>
        <w:t>For the purposes of this paragraph 4.6:</w:t>
      </w:r>
    </w:p>
    <w:p w14:paraId="3179D24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by or on behalf of any relevant person;</w:t>
      </w:r>
    </w:p>
    <w:p w14:paraId="63C4475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references to the Code include any Code Subsidiary Document;</w:t>
      </w:r>
    </w:p>
    <w:p w14:paraId="17EBB84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any express provision of any other part of the Code as to the ownership of IPRs in data or to data ownership shall, so far as in conflict with, prevail over the provisions of this paragraph 4.6.</w:t>
      </w:r>
    </w:p>
    <w:p w14:paraId="4909DC5A" w14:textId="13365AED"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paragraph 11)</w:t>
      </w:r>
      <w:r w:rsidRPr="00EC37A3">
        <w:rPr>
          <w:szCs w:val="22"/>
        </w:rPr>
        <w:t>, together with the right to sub-license the use of such data as necessary solely for those purposes.</w:t>
      </w:r>
    </w:p>
    <w:p w14:paraId="1A575100" w14:textId="77777777" w:rsidR="00690876" w:rsidRPr="00EC37A3" w:rsidRDefault="00052B35" w:rsidP="00E16928">
      <w:pPr>
        <w:tabs>
          <w:tab w:val="clear" w:pos="720"/>
          <w:tab w:val="clear" w:pos="1440"/>
          <w:tab w:val="clear" w:pos="2340"/>
          <w:tab w:val="clear" w:pos="3060"/>
        </w:tabs>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the provision to any relevant person pursuant to the Code of all such relevant party data;</w:t>
      </w:r>
    </w:p>
    <w:p w14:paraId="64C3C45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operation of paragraph 4.6.5 in relation to any such relevant BSC data derived from relevant party data</w:t>
      </w:r>
    </w:p>
    <w:p w14:paraId="6C379AC7"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paragraph 4.6.4.</w:t>
      </w:r>
    </w:p>
    <w:p w14:paraId="2C39B57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subject to the other provisions of this paragraph 4,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4.6.6</w:t>
      </w:r>
      <w:r w:rsidRPr="00EC37A3">
        <w:rPr>
          <w:szCs w:val="22"/>
        </w:rPr>
        <w:tab/>
        <w:t>For the purposes of any warranties, undertakings or assurances given or to be given by a Party pursuant to any provision of the Code (including paragraph 4.6.4), such warranties, undertakings and assurances shall be treated as given subject to any matter which is contained or referred to in the "IPR Litigation Requirements" document referred to in Section A2.2.5, and accordingly any such matter shall be deemed to be disclosed against any such warranty, undertaking or assurance.</w:t>
      </w:r>
    </w:p>
    <w:p w14:paraId="3D6D492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4.7</w:t>
      </w:r>
      <w:r w:rsidRPr="00EC37A3">
        <w:rPr>
          <w:b/>
          <w:szCs w:val="22"/>
        </w:rPr>
        <w:tab/>
        <w:t>Other Intellectual Property Rights</w:t>
      </w:r>
    </w:p>
    <w:p w14:paraId="249B266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4.7.3</w:t>
      </w:r>
      <w:r w:rsidRPr="00EC37A3">
        <w:rPr>
          <w:szCs w:val="22"/>
        </w:rPr>
        <w:tab/>
        <w:t>By virtue of this paragraph 4.7, all IPRs in the BSCCo Materials in Great Britain and in relation to Offshore will vest in BSCCo on their creation or acquisition.</w:t>
      </w:r>
    </w:p>
    <w:p w14:paraId="2B7C242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4.8</w:t>
      </w:r>
      <w:r w:rsidRPr="00EC37A3">
        <w:rPr>
          <w:b/>
          <w:szCs w:val="22"/>
        </w:rPr>
        <w:tab/>
        <w:t>Data Protection</w:t>
      </w:r>
    </w:p>
    <w:p w14:paraId="79DBE331" w14:textId="4F6CAE5D" w:rsidR="00225643" w:rsidRDefault="00052B35" w:rsidP="00FD5A46">
      <w:pPr>
        <w:tabs>
          <w:tab w:val="clear" w:pos="720"/>
          <w:tab w:val="clear" w:pos="1440"/>
          <w:tab w:val="clear" w:pos="2340"/>
          <w:tab w:val="clear" w:pos="3060"/>
        </w:tabs>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tabs>
          <w:tab w:val="clear" w:pos="720"/>
          <w:tab w:val="clear" w:pos="1440"/>
          <w:tab w:val="clear" w:pos="2340"/>
          <w:tab w:val="clear" w:pos="3060"/>
        </w:tabs>
        <w:ind w:left="992" w:hanging="992"/>
        <w:rPr>
          <w:szCs w:val="22"/>
        </w:rPr>
      </w:pPr>
      <w:r>
        <w:rPr>
          <w:szCs w:val="22"/>
        </w:rPr>
        <w:t>4.8.2</w:t>
      </w:r>
      <w:r>
        <w:rPr>
          <w:szCs w:val="22"/>
        </w:rPr>
        <w:tab/>
        <w:t>To the extent that the performance of obligations under Code requires the processing of personal data, each Party:</w:t>
      </w:r>
    </w:p>
    <w:p w14:paraId="04D2E0DB" w14:textId="615F7AC8" w:rsidR="00690876" w:rsidRPr="00EC37A3" w:rsidRDefault="00240A39" w:rsidP="005B0EBC">
      <w:pPr>
        <w:tabs>
          <w:tab w:val="clear" w:pos="720"/>
          <w:tab w:val="clear" w:pos="1440"/>
          <w:tab w:val="clear" w:pos="2340"/>
          <w:tab w:val="clear" w:pos="3060"/>
        </w:tabs>
        <w:ind w:left="1984" w:hanging="992"/>
        <w:rPr>
          <w:szCs w:val="22"/>
        </w:rPr>
      </w:pPr>
      <w:r>
        <w:rPr>
          <w:szCs w:val="22"/>
        </w:rPr>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tabs>
          <w:tab w:val="clear" w:pos="720"/>
          <w:tab w:val="clear" w:pos="1440"/>
          <w:tab w:val="clear" w:pos="2340"/>
          <w:tab w:val="clear" w:pos="3060"/>
        </w:tabs>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tabs>
          <w:tab w:val="clear" w:pos="720"/>
          <w:tab w:val="clear" w:pos="1440"/>
          <w:tab w:val="clear" w:pos="2340"/>
          <w:tab w:val="clear" w:pos="3060"/>
        </w:tabs>
        <w:ind w:left="1984" w:hanging="992"/>
        <w:rPr>
          <w:szCs w:val="22"/>
        </w:rPr>
      </w:pPr>
      <w:r>
        <w:rPr>
          <w:szCs w:val="22"/>
        </w:rPr>
        <w:t>(c)</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tabs>
          <w:tab w:val="clear" w:pos="720"/>
          <w:tab w:val="clear" w:pos="1440"/>
          <w:tab w:val="clear" w:pos="2340"/>
          <w:tab w:val="clear" w:pos="3060"/>
        </w:tabs>
        <w:ind w:left="1984" w:hanging="992"/>
        <w:rPr>
          <w:szCs w:val="22"/>
        </w:rPr>
      </w:pPr>
      <w:r>
        <w:rPr>
          <w:szCs w:val="22"/>
        </w:rPr>
        <w:t>(d)</w:t>
      </w:r>
      <w:r>
        <w:rPr>
          <w:szCs w:val="22"/>
        </w:rPr>
        <w:tab/>
        <w:t>undertakes to comply with the Data Protection Legislation as regards the exercise of rights by data subjects for which the Party is the data controller</w:t>
      </w:r>
    </w:p>
    <w:p w14:paraId="2C99F5D6" w14:textId="77777777" w:rsidR="00A47A21" w:rsidRPr="00EC37A3" w:rsidRDefault="00A47A21" w:rsidP="00A47A21">
      <w:pPr>
        <w:tabs>
          <w:tab w:val="clear" w:pos="720"/>
          <w:tab w:val="clear" w:pos="1440"/>
          <w:tab w:val="clear" w:pos="2340"/>
          <w:tab w:val="clear" w:pos="3060"/>
        </w:tabs>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083C75">
      <w:pPr>
        <w:tabs>
          <w:tab w:val="clear" w:pos="720"/>
          <w:tab w:val="clear" w:pos="1440"/>
          <w:tab w:val="clear" w:pos="2340"/>
          <w:tab w:val="clear" w:pos="3060"/>
        </w:tabs>
        <w:ind w:left="992" w:hanging="992"/>
        <w:rPr>
          <w:b/>
          <w:szCs w:val="22"/>
        </w:rPr>
      </w:pPr>
      <w:r w:rsidRPr="00EC37A3">
        <w:rPr>
          <w:b/>
          <w:szCs w:val="22"/>
        </w:rPr>
        <w:t>4.9</w:t>
      </w:r>
      <w:r w:rsidRPr="00EC37A3">
        <w:rPr>
          <w:b/>
          <w:szCs w:val="22"/>
        </w:rPr>
        <w:tab/>
      </w:r>
      <w:r w:rsidR="002D52C7">
        <w:rPr>
          <w:b/>
          <w:szCs w:val="22"/>
        </w:rPr>
        <w:t>Not used</w:t>
      </w:r>
    </w:p>
    <w:p w14:paraId="64924047"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4.10</w:t>
      </w:r>
      <w:r w:rsidRPr="00EC37A3">
        <w:rPr>
          <w:b/>
          <w:szCs w:val="22"/>
        </w:rPr>
        <w:tab/>
        <w:t>Privilege</w:t>
      </w:r>
    </w:p>
    <w:p w14:paraId="59B8C56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pStyle w:val="BodyTextIndent"/>
        <w:widowControl/>
        <w:rPr>
          <w:szCs w:val="22"/>
        </w:rPr>
      </w:pPr>
    </w:p>
    <w:p w14:paraId="267614DB"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w:t>
      </w:r>
      <w:r w:rsidRPr="00EC37A3">
        <w:rPr>
          <w:b/>
          <w:szCs w:val="22"/>
        </w:rPr>
        <w:tab/>
        <w:t>AUDIT</w:t>
      </w:r>
    </w:p>
    <w:p w14:paraId="1B0ACC55" w14:textId="77777777" w:rsidR="00690876" w:rsidRPr="00CF28F5" w:rsidRDefault="00052B35" w:rsidP="00201798">
      <w:pPr>
        <w:tabs>
          <w:tab w:val="clear" w:pos="720"/>
          <w:tab w:val="clear" w:pos="1440"/>
          <w:tab w:val="clear" w:pos="2340"/>
          <w:tab w:val="clear" w:pos="3060"/>
        </w:tabs>
        <w:ind w:left="992" w:hanging="992"/>
        <w:rPr>
          <w:b/>
          <w:szCs w:val="22"/>
        </w:rPr>
      </w:pPr>
      <w:r w:rsidRPr="00CF28F5">
        <w:rPr>
          <w:b/>
          <w:szCs w:val="22"/>
        </w:rPr>
        <w:t>5.1</w:t>
      </w:r>
      <w:r w:rsidRPr="00CF28F5">
        <w:rPr>
          <w:b/>
          <w:szCs w:val="22"/>
        </w:rPr>
        <w:tab/>
        <w:t>BSC Audit</w:t>
      </w:r>
    </w:p>
    <w:p w14:paraId="084DAA4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5.1.1</w:t>
      </w:r>
      <w:r w:rsidRPr="00EC37A3">
        <w:rPr>
          <w:szCs w:val="22"/>
        </w:rPr>
        <w:tab/>
        <w:t>The BSC Auditor shall be appointed in order to undertake, subject to paragraph 5.1.6,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5.1.3</w:t>
      </w:r>
      <w:r w:rsidRPr="00EC37A3">
        <w:rPr>
          <w:szCs w:val="22"/>
        </w:rPr>
        <w:tab/>
        <w:t>The scope of the BSC Audit (save to the extent covered by the scope of the audit to be carried out by the BM Auditor under paragraph 5.1.6) shall include:</w:t>
      </w:r>
    </w:p>
    <w:p w14:paraId="2C4A124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788DB786" w:rsidR="00690876" w:rsidRPr="00EC37A3" w:rsidRDefault="00BA383D" w:rsidP="00201798">
      <w:pPr>
        <w:tabs>
          <w:tab w:val="clear" w:pos="720"/>
          <w:tab w:val="clear" w:pos="1440"/>
          <w:tab w:val="clear" w:pos="2340"/>
          <w:tab w:val="clear" w:pos="3060"/>
        </w:tabs>
        <w:ind w:left="992" w:hanging="992"/>
        <w:rPr>
          <w:szCs w:val="22"/>
        </w:rPr>
      </w:pPr>
      <w:ins w:id="29" w:author="RCC" w:date="2021-03-26T15:46:00Z">
        <w:r>
          <w:rPr>
            <w:szCs w:val="22"/>
          </w:rPr>
          <w:t>[RCC</w:t>
        </w:r>
        <w:proofErr w:type="gramStart"/>
        <w:r>
          <w:rPr>
            <w:szCs w:val="22"/>
          </w:rPr>
          <w:t>]</w:t>
        </w:r>
      </w:ins>
      <w:r w:rsidR="00052B35" w:rsidRPr="00EC37A3">
        <w:rPr>
          <w:szCs w:val="22"/>
        </w:rPr>
        <w:t>5.1.4</w:t>
      </w:r>
      <w:proofErr w:type="gramEnd"/>
      <w:r w:rsidR="00052B35" w:rsidRPr="00EC37A3">
        <w:rPr>
          <w:szCs w:val="22"/>
        </w:rPr>
        <w:tab/>
        <w:t>The scope of the BSC Audit shall not include:</w:t>
      </w:r>
    </w:p>
    <w:p w14:paraId="57D0B6C4" w14:textId="7ED75BA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registration of Metering Systems in accordance with the </w:t>
      </w:r>
      <w:del w:id="30" w:author="RCC" w:date="2021-03-26T15:46:00Z">
        <w:r w:rsidRPr="00EC37A3" w:rsidDel="00BA383D">
          <w:rPr>
            <w:szCs w:val="22"/>
          </w:rPr>
          <w:delText>Master Registration Agreement</w:delText>
        </w:r>
      </w:del>
      <w:ins w:id="31" w:author="RCC" w:date="2021-03-26T15:46:00Z">
        <w:r w:rsidR="00BA383D">
          <w:rPr>
            <w:szCs w:val="22"/>
          </w:rPr>
          <w:t>Retail Energy Code</w:t>
        </w:r>
      </w:ins>
      <w:r w:rsidRPr="00EC37A3">
        <w:rPr>
          <w:szCs w:val="22"/>
        </w:rPr>
        <w:t>;</w:t>
      </w:r>
    </w:p>
    <w:p w14:paraId="7D00580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application by BSCCo of the compensation provisions under Section M4.</w:t>
      </w:r>
    </w:p>
    <w:p w14:paraId="113D87F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5.1.5</w:t>
      </w:r>
      <w:r w:rsidRPr="00EC37A3">
        <w:rPr>
          <w:szCs w:val="22"/>
        </w:rPr>
        <w:tab/>
        <w:t>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Section B1.2.</w:t>
      </w:r>
    </w:p>
    <w:p w14:paraId="0096DC8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compiling and submission of Final Physical Notification Data by the NETSO pursuant to and in accordance with Section Q;</w:t>
      </w:r>
    </w:p>
    <w:p w14:paraId="66BCBD8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compiling and submission of Bid-Offer Data by the NETSO pursuant to and in accordance with Section Q;</w:t>
      </w:r>
    </w:p>
    <w:p w14:paraId="71BEF61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compiling and submission of Acceptance Data by the NETSO pursuant to and in accordance with Section Q;</w:t>
      </w:r>
    </w:p>
    <w:p w14:paraId="45F4F18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submission of other data by the NETSO pursuant and in accordance with Section Q6.</w:t>
      </w:r>
    </w:p>
    <w:p w14:paraId="60E3BCC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5.2</w:t>
      </w:r>
      <w:r w:rsidRPr="00EC37A3">
        <w:rPr>
          <w:b/>
          <w:szCs w:val="22"/>
        </w:rPr>
        <w:tab/>
        <w:t>Terms of reference for BSC Auditor</w:t>
      </w:r>
    </w:p>
    <w:p w14:paraId="7981647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5.2.3</w:t>
      </w:r>
      <w:r w:rsidRPr="00EC37A3">
        <w:rPr>
          <w:szCs w:val="22"/>
        </w:rPr>
        <w:tab/>
        <w:t>The terms of reference shall include:</w:t>
      </w:r>
    </w:p>
    <w:p w14:paraId="1845185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thresholds of materiality for the purposes of paragraph 5.4.2;</w:t>
      </w:r>
    </w:p>
    <w:p w14:paraId="2DC46A8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C44FC3">
      <w:pPr>
        <w:tabs>
          <w:tab w:val="clear" w:pos="720"/>
          <w:tab w:val="clear" w:pos="1440"/>
          <w:tab w:val="clear" w:pos="2340"/>
          <w:tab w:val="clear" w:pos="3060"/>
        </w:tabs>
        <w:ind w:left="992" w:hanging="992"/>
        <w:rPr>
          <w:b/>
          <w:szCs w:val="22"/>
        </w:rPr>
      </w:pPr>
      <w:r w:rsidRPr="00EC37A3">
        <w:rPr>
          <w:b/>
          <w:szCs w:val="22"/>
        </w:rPr>
        <w:t>5.3</w:t>
      </w:r>
      <w:r w:rsidRPr="00EC37A3">
        <w:rPr>
          <w:b/>
          <w:szCs w:val="22"/>
        </w:rPr>
        <w:tab/>
        <w:t>Required contract terms</w:t>
      </w:r>
    </w:p>
    <w:p w14:paraId="2B310D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w:t>
      </w:r>
      <w:r w:rsidRPr="00EC37A3">
        <w:rPr>
          <w:szCs w:val="22"/>
        </w:rPr>
        <w:lastRenderedPageBreak/>
        <w:t>provider of Profile Administration Services referred to in Section C9.3.1 for the carrying out of financial audits;</w:t>
      </w:r>
    </w:p>
    <w:p w14:paraId="1EA41F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77777777" w:rsidR="00690876" w:rsidRPr="00EC37A3" w:rsidRDefault="00052B35" w:rsidP="0082138A">
      <w:pPr>
        <w:tabs>
          <w:tab w:val="clear" w:pos="720"/>
          <w:tab w:val="clear" w:pos="1440"/>
          <w:tab w:val="clear" w:pos="2340"/>
          <w:tab w:val="clear" w:pos="3060"/>
        </w:tabs>
        <w:ind w:left="992" w:hanging="992"/>
        <w:rPr>
          <w:szCs w:val="22"/>
        </w:rPr>
      </w:pPr>
      <w:r w:rsidRPr="00EC37A3">
        <w:rPr>
          <w:szCs w:val="22"/>
        </w:rPr>
        <w:t>5.3.2</w:t>
      </w:r>
      <w:r w:rsidRPr="00EC37A3">
        <w:rPr>
          <w:szCs w:val="22"/>
        </w:rPr>
        <w:tab/>
        <w:t>BSCCo shall take such steps (pursuant to the terms contained in the relevant BSC Agent Contract pursuant to paragraph 5.3.1(b))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5.3.4</w:t>
      </w:r>
      <w:r w:rsidRPr="00EC37A3">
        <w:rPr>
          <w:szCs w:val="22"/>
        </w:rPr>
        <w:tab/>
        <w:t>If the BSC Auditor is also appointed to act as BSCCo's agent in relation to the Qualification Process (or any part thereof), the BSC Auditor shall not be required to comply with the provisions of this paragraph 5.3 in the exercise of its functions and duties as that agent.</w:t>
      </w:r>
    </w:p>
    <w:p w14:paraId="1A77F4A6"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5.4</w:t>
      </w:r>
      <w:r w:rsidRPr="00EC37A3">
        <w:rPr>
          <w:b/>
          <w:szCs w:val="22"/>
        </w:rPr>
        <w:tab/>
        <w:t>Reporting</w:t>
      </w:r>
    </w:p>
    <w:p w14:paraId="06F1430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5.4.5</w:t>
      </w:r>
      <w:r w:rsidRPr="00EC37A3">
        <w:rPr>
          <w:szCs w:val="22"/>
        </w:rPr>
        <w:tab/>
        <w:t>BSCCo shall procure the production by the BSC Auditor of a version of the BSC Audit Report that is suitable for publication (having regard to the provisions of paragraph 4.3.4).</w:t>
      </w:r>
    </w:p>
    <w:p w14:paraId="7BC52E0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5.4.6</w:t>
      </w:r>
      <w:r w:rsidRPr="00EC37A3">
        <w:rPr>
          <w:szCs w:val="22"/>
        </w:rPr>
        <w:tab/>
        <w:t>BSCCo shall post on the BSC Website the version of the BSC Audit Report referred to in paragraph 5.4.5 and shall provide a copy thereof to any person upon request, subject to payment of the reasonable costs of providing such copy.</w:t>
      </w:r>
    </w:p>
    <w:p w14:paraId="56835A7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5.5</w:t>
      </w:r>
      <w:r w:rsidRPr="00EC37A3">
        <w:rPr>
          <w:b/>
          <w:szCs w:val="22"/>
        </w:rPr>
        <w:tab/>
        <w:t>Access/co-operation</w:t>
      </w:r>
    </w:p>
    <w:p w14:paraId="08319F2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5.5.1</w:t>
      </w:r>
      <w:r w:rsidRPr="00EC37A3">
        <w:rPr>
          <w:szCs w:val="22"/>
        </w:rPr>
        <w:tab/>
        <w:t>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paragraph 5.1.2.</w:t>
      </w:r>
    </w:p>
    <w:p w14:paraId="72B38FE7" w14:textId="77777777" w:rsidR="00690876" w:rsidRPr="00EC37A3" w:rsidRDefault="00052B35" w:rsidP="00083C75">
      <w:pPr>
        <w:tabs>
          <w:tab w:val="clear" w:pos="720"/>
          <w:tab w:val="clear" w:pos="1440"/>
          <w:tab w:val="clear" w:pos="2340"/>
          <w:tab w:val="clear" w:pos="3060"/>
        </w:tabs>
        <w:ind w:left="992" w:hanging="992"/>
        <w:rPr>
          <w:szCs w:val="22"/>
        </w:rPr>
      </w:pPr>
      <w:r w:rsidRPr="00EC37A3">
        <w:rPr>
          <w:szCs w:val="22"/>
        </w:rPr>
        <w:t>5.5.2</w:t>
      </w:r>
      <w:r w:rsidRPr="00EC37A3">
        <w:rPr>
          <w:szCs w:val="22"/>
        </w:rPr>
        <w:tab/>
        <w:t>Without prejudice to any specific rights of access provided for elsewhere, each BSC Agent (other than the BSC Auditor) and any service provider of Profile Administration Services referred to in Section C9.3.1 shall be required to provide to the BSC Auditor access to:</w:t>
      </w:r>
    </w:p>
    <w:p w14:paraId="6DA490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tabs>
          <w:tab w:val="clear" w:pos="720"/>
          <w:tab w:val="clear" w:pos="1440"/>
          <w:tab w:val="clear" w:pos="2340"/>
          <w:tab w:val="clear" w:pos="3060"/>
        </w:tabs>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5.6</w:t>
      </w:r>
      <w:r w:rsidRPr="00EC37A3">
        <w:rPr>
          <w:b/>
          <w:szCs w:val="22"/>
        </w:rPr>
        <w:tab/>
        <w:t>Corrective Action</w:t>
      </w:r>
    </w:p>
    <w:p w14:paraId="347BB47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5.6.1</w:t>
      </w:r>
      <w:r w:rsidRPr="00EC37A3">
        <w:rPr>
          <w:szCs w:val="22"/>
        </w:rPr>
        <w:tab/>
        <w:t>BSCCo shall instruct the relevant BSC Agent(s), Market Index Data Providers and/or service provider of Profile Administration Services referred to in Section C9.3.1 (as applicable) to carry out, or shall carry out, such corrective action as may be required by the Panel consequent on receipt of the BSC Audit Report.</w:t>
      </w:r>
    </w:p>
    <w:p w14:paraId="08C6FE3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5.6.2</w:t>
      </w:r>
      <w:r w:rsidRPr="00EC37A3">
        <w:rPr>
          <w:szCs w:val="22"/>
        </w:rPr>
        <w:tab/>
        <w:t>Each relevant BSC Agent, Market Index Data Provider and service provider of Profile Administration Services referred to in Section C9.3.1 shall promptly take such corrective action as may be required by BSCCo in accordance with paragraph 5.6.1.</w:t>
      </w:r>
    </w:p>
    <w:p w14:paraId="55144F2A" w14:textId="77777777" w:rsidR="00690876" w:rsidRPr="00EC37A3" w:rsidRDefault="00052B35" w:rsidP="00C44FC3">
      <w:pPr>
        <w:tabs>
          <w:tab w:val="clear" w:pos="720"/>
          <w:tab w:val="clear" w:pos="1440"/>
          <w:tab w:val="clear" w:pos="2340"/>
          <w:tab w:val="clear" w:pos="3060"/>
        </w:tabs>
        <w:ind w:left="992" w:hanging="992"/>
        <w:rPr>
          <w:b/>
          <w:noProof/>
          <w:szCs w:val="22"/>
        </w:rPr>
      </w:pPr>
      <w:r w:rsidRPr="00EC37A3">
        <w:rPr>
          <w:b/>
          <w:noProof/>
          <w:szCs w:val="22"/>
        </w:rPr>
        <w:t>5.7</w:t>
      </w:r>
      <w:r w:rsidRPr="00EC37A3">
        <w:rPr>
          <w:b/>
          <w:noProof/>
          <w:szCs w:val="22"/>
        </w:rPr>
        <w:tab/>
        <w:t>BM Auditor</w:t>
      </w:r>
    </w:p>
    <w:p w14:paraId="072DD26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5.7.1</w:t>
      </w:r>
      <w:r w:rsidRPr="00EC37A3">
        <w:rPr>
          <w:noProof/>
          <w:szCs w:val="22"/>
        </w:rPr>
        <w:tab/>
        <w:t>The audits to be carried out by the BM Auditor pursuant to paragraph 5.1.6 in relation to the matters referred to in that paragraph shall:</w:t>
      </w:r>
    </w:p>
    <w:p w14:paraId="03ED9296"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form part of the BSC Audit for the purposes of the Code;</w:t>
      </w:r>
    </w:p>
    <w:p w14:paraId="4C1D3D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be carried out to meet the objective set out in paragraph 5.1.2.</w:t>
      </w:r>
    </w:p>
    <w:p w14:paraId="18D92CA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lastRenderedPageBreak/>
        <w:t>5.7.2</w:t>
      </w:r>
      <w:r w:rsidRPr="00EC37A3">
        <w:rPr>
          <w:noProof/>
          <w:szCs w:val="22"/>
        </w:rPr>
        <w:tab/>
        <w:t>The NETSO shall develop the terms of reference for the BM Auditor in consultation with the Panel such as to satisfy the requirements of this paragraph 5.7, and may revise such terms of reference from time to time in consultation with the Panel.</w:t>
      </w:r>
    </w:p>
    <w:p w14:paraId="5E93DA1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5.7.4</w:t>
      </w:r>
      <w:r w:rsidRPr="00EC37A3">
        <w:rPr>
          <w:noProof/>
          <w:szCs w:val="22"/>
        </w:rPr>
        <w:tab/>
        <w:t>The provisions of paragraph 5.4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5.7.5</w:t>
      </w:r>
      <w:r w:rsidRPr="00EC37A3">
        <w:rPr>
          <w:noProof/>
          <w:szCs w:val="22"/>
        </w:rPr>
        <w:tab/>
        <w:t>As soon as reasonably practicable after the provision of any audit report by the BM Auditor pursuant to this paragraph 5.7, the NETSO shall propose to the Panel any corrective action which is necessary as a consequence of the audit report and the NETSO shall take such corrective action as may be agreed with the Panel.</w:t>
      </w:r>
    </w:p>
    <w:p w14:paraId="5B3B484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5.7.6</w:t>
      </w:r>
      <w:r w:rsidRPr="00EC37A3">
        <w:rPr>
          <w:noProof/>
          <w:szCs w:val="22"/>
        </w:rPr>
        <w:tab/>
        <w:t>The costs of carrying out any such audit by the BM Auditor shall, subject to the prior approval of such costs by the Panel, be charged to BSCCo and shall be treated as BSC Costs for the purposes of Section D.</w:t>
      </w:r>
    </w:p>
    <w:p w14:paraId="0C518B84" w14:textId="77777777" w:rsidR="00690876" w:rsidRPr="00EC37A3" w:rsidRDefault="00690876" w:rsidP="00201798">
      <w:pPr>
        <w:pStyle w:val="BodyTextIndent"/>
        <w:widowControl/>
        <w:ind w:left="992" w:hanging="992"/>
        <w:rPr>
          <w:noProof/>
          <w:szCs w:val="22"/>
        </w:rPr>
      </w:pPr>
    </w:p>
    <w:p w14:paraId="2F61FCC1" w14:textId="77777777" w:rsidR="00690876" w:rsidRPr="00EC37A3" w:rsidRDefault="00052B35" w:rsidP="00E16928">
      <w:pPr>
        <w:tabs>
          <w:tab w:val="clear" w:pos="720"/>
          <w:tab w:val="clear" w:pos="1440"/>
          <w:tab w:val="clear" w:pos="2340"/>
          <w:tab w:val="clear" w:pos="3060"/>
        </w:tabs>
        <w:ind w:left="992" w:hanging="992"/>
        <w:rPr>
          <w:b/>
          <w:noProof/>
          <w:szCs w:val="22"/>
        </w:rPr>
      </w:pPr>
      <w:r w:rsidRPr="00EC37A3">
        <w:rPr>
          <w:b/>
          <w:noProof/>
          <w:szCs w:val="22"/>
        </w:rPr>
        <w:t>6.</w:t>
      </w:r>
      <w:r w:rsidRPr="00EC37A3">
        <w:rPr>
          <w:b/>
          <w:noProof/>
          <w:szCs w:val="22"/>
        </w:rPr>
        <w:tab/>
        <w:t>LIABILITY AND RELATED ISSUES</w:t>
      </w:r>
    </w:p>
    <w:p w14:paraId="5D2A3B9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noProof/>
          <w:szCs w:val="22"/>
        </w:rPr>
        <w:t>6.1</w:t>
      </w:r>
      <w:r w:rsidRPr="00EC37A3">
        <w:rPr>
          <w:b/>
          <w:noProof/>
          <w:szCs w:val="22"/>
        </w:rPr>
        <w:tab/>
      </w:r>
      <w:r w:rsidRPr="00EC37A3">
        <w:rPr>
          <w:b/>
          <w:szCs w:val="22"/>
        </w:rPr>
        <w:t>Relationship between Parties</w:t>
      </w:r>
    </w:p>
    <w:p w14:paraId="383E35D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subject to paragraph 3.1.3,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6.1.4</w:t>
      </w:r>
      <w:r w:rsidRPr="00EC37A3">
        <w:rPr>
          <w:szCs w:val="22"/>
        </w:rPr>
        <w:tab/>
        <w:t>The rights and obligations of Parties under the Code (as between themselves) are subject to the further provisions of Section E and this Section H.</w:t>
      </w:r>
    </w:p>
    <w:p w14:paraId="0F4B5F13"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lastRenderedPageBreak/>
        <w:t>6.2</w:t>
      </w:r>
      <w:r w:rsidRPr="00EC37A3">
        <w:rPr>
          <w:b/>
          <w:szCs w:val="22"/>
        </w:rPr>
        <w:tab/>
      </w:r>
      <w:r w:rsidRPr="00EC37A3">
        <w:rPr>
          <w:b/>
          <w:noProof/>
          <w:szCs w:val="22"/>
        </w:rPr>
        <w:t>Limitation of liability</w:t>
      </w:r>
    </w:p>
    <w:p w14:paraId="598B0F87"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6.2.1</w:t>
      </w:r>
      <w:r w:rsidRPr="00EC37A3">
        <w:rPr>
          <w:noProof/>
          <w:szCs w:val="22"/>
        </w:rPr>
        <w:tab/>
        <w:t>For the purposes of this paragraph 6.2, references to a Party includes any of its officers, employees or agents.</w:t>
      </w:r>
    </w:p>
    <w:p w14:paraId="46DF8DA7"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6.2.2</w:t>
      </w:r>
      <w:r w:rsidRPr="00EC37A3">
        <w:rPr>
          <w:noProof/>
          <w:szCs w:val="22"/>
        </w:rPr>
        <w:tab/>
        <w:t>Subject to the succeeding provisions of this paragraph 6.2, each Party agrees and acknowledges that:</w:t>
      </w:r>
    </w:p>
    <w:p w14:paraId="094A10D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any indirect or consequential loss; or</w:t>
      </w:r>
    </w:p>
    <w:p w14:paraId="4D7ECE1E"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except as provided in paragraphs 6.2.2(a)(ii) and 6.2.4, loss resulting from the liability of any other Party to any other person howsoever and whensoever arising.</w:t>
      </w:r>
    </w:p>
    <w:p w14:paraId="14B62F91"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6.2.3</w:t>
      </w:r>
      <w:r w:rsidRPr="00EC37A3">
        <w:rPr>
          <w:noProof/>
          <w:szCs w:val="22"/>
        </w:rPr>
        <w:tab/>
        <w:t>Paragraph 6.2.2 is without prejudice to any provision of the Code which provides for an indemnity, or which provides for any Party to make a payment to another.</w:t>
      </w:r>
    </w:p>
    <w:p w14:paraId="2C4B78E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6.3</w:t>
      </w:r>
      <w:r w:rsidRPr="00EC37A3">
        <w:rPr>
          <w:b/>
          <w:noProof/>
          <w:szCs w:val="22"/>
        </w:rPr>
        <w:tab/>
        <w:t>Exclusion of certain rights and remedies</w:t>
      </w:r>
    </w:p>
    <w:p w14:paraId="184E3F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6.3.1</w:t>
      </w:r>
      <w:r w:rsidRPr="00EC37A3">
        <w:rPr>
          <w:noProof/>
          <w:szCs w:val="22"/>
        </w:rPr>
        <w:tab/>
        <w:t>Subject to paragraph 6.3.7,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6.3.2</w:t>
      </w:r>
      <w:r w:rsidRPr="00EC37A3">
        <w:rPr>
          <w:szCs w:val="22"/>
        </w:rPr>
        <w:tab/>
        <w:t>Subject to paragraph 6.3.7 and 6.3.5,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6.3.3</w:t>
      </w:r>
      <w:r w:rsidRPr="00EC37A3">
        <w:rPr>
          <w:szCs w:val="22"/>
        </w:rPr>
        <w:tab/>
        <w:t>The provisions of paragraphs 6.3.1 and 6.3.2 are without prejudice to a Party's right to any equitable remedies and/or interim relief which may be available to the Party.</w:t>
      </w:r>
    </w:p>
    <w:p w14:paraId="65AC6A6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6.3.4</w:t>
      </w:r>
      <w:r w:rsidRPr="00EC37A3">
        <w:rPr>
          <w:szCs w:val="22"/>
        </w:rPr>
        <w:tab/>
        <w:t>For the avoidance of doubt, nothing in this paragraph 6.3 shall apply to:</w:t>
      </w:r>
    </w:p>
    <w:p w14:paraId="227AC41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6.3.5</w:t>
      </w:r>
      <w:r w:rsidRPr="00EC37A3">
        <w:rPr>
          <w:noProof/>
          <w:szCs w:val="22"/>
        </w:rPr>
        <w:tab/>
        <w:t>Without prejudice to paragraph 6.3.1,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6.3.6</w:t>
      </w:r>
      <w:r w:rsidRPr="00EC37A3">
        <w:rPr>
          <w:noProof/>
          <w:szCs w:val="22"/>
        </w:rPr>
        <w:tab/>
        <w:t>For the avoidance of doubt, nothing in this paragraph 6.3 shall prevent any Party from or restrict it in enforcing any obligation (including suing for a debt) owed to it under or pursuant to the Code but without prejudice to the provisions of Section C and Section N in relation to the enforcement of rights under the Code.</w:t>
      </w:r>
    </w:p>
    <w:p w14:paraId="6B4B0A2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6.3.7</w:t>
      </w:r>
      <w:r w:rsidRPr="00EC37A3">
        <w:rPr>
          <w:noProof/>
          <w:szCs w:val="22"/>
        </w:rPr>
        <w:tab/>
        <w:t>Nothing in this paragraph 6.3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C44FC3">
      <w:pPr>
        <w:tabs>
          <w:tab w:val="clear" w:pos="720"/>
          <w:tab w:val="clear" w:pos="1440"/>
          <w:tab w:val="clear" w:pos="2340"/>
          <w:tab w:val="clear" w:pos="3060"/>
        </w:tabs>
        <w:ind w:left="992" w:hanging="992"/>
        <w:rPr>
          <w:b/>
          <w:noProof/>
          <w:szCs w:val="22"/>
        </w:rPr>
      </w:pPr>
      <w:r w:rsidRPr="00EC37A3">
        <w:rPr>
          <w:b/>
          <w:noProof/>
          <w:szCs w:val="22"/>
        </w:rPr>
        <w:t>6.4</w:t>
      </w:r>
      <w:r w:rsidRPr="00EC37A3">
        <w:rPr>
          <w:b/>
          <w:noProof/>
          <w:szCs w:val="22"/>
        </w:rPr>
        <w:tab/>
        <w:t>General provisions</w:t>
      </w:r>
    </w:p>
    <w:p w14:paraId="58787303"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noProof/>
          <w:szCs w:val="22"/>
        </w:rPr>
        <w:t>6.4.1</w:t>
      </w:r>
      <w:r w:rsidRPr="00CF28F5">
        <w:rPr>
          <w:noProof/>
          <w:szCs w:val="22"/>
        </w:rPr>
        <w:tab/>
      </w:r>
      <w:r w:rsidRPr="00EC37A3">
        <w:rPr>
          <w:szCs w:val="22"/>
        </w:rPr>
        <w:t>Each Party acknowledges and agrees that each of the other Parties holds the benefit of the provisions of this paragraph 6 for itself and as trustee and agent for its officers, employees and agents.</w:t>
      </w:r>
    </w:p>
    <w:p w14:paraId="1FE11EF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szCs w:val="22"/>
        </w:rPr>
        <w:t>6.4.2</w:t>
      </w:r>
      <w:r w:rsidRPr="00EC37A3">
        <w:rPr>
          <w:szCs w:val="22"/>
        </w:rPr>
        <w:tab/>
      </w:r>
      <w:r w:rsidRPr="00EC37A3">
        <w:rPr>
          <w:noProof/>
          <w:szCs w:val="22"/>
        </w:rPr>
        <w:t>Each provision of this paragraph 6 shall be construed as a separate and severable contract term, and shall remain in full force and effect and shall continue to bind the Parties even if a Party ceases to be a Party to the Code or the Code is terminated.</w:t>
      </w:r>
    </w:p>
    <w:p w14:paraId="1A6CF02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6.4.3</w:t>
      </w:r>
      <w:r w:rsidRPr="00EC37A3">
        <w:rPr>
          <w:noProof/>
          <w:szCs w:val="22"/>
        </w:rPr>
        <w:tab/>
        <w:t>Each Party acknowledges and agrees that the provisions of this paragraph 6 have been the subject of discussion and are fair and reasonable having regard to the circumstances as at the Code Effective Date.</w:t>
      </w:r>
    </w:p>
    <w:p w14:paraId="6044B6AB"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6.4.5</w:t>
      </w:r>
      <w:r w:rsidRPr="00EC37A3">
        <w:rPr>
          <w:noProof/>
          <w:szCs w:val="22"/>
        </w:rPr>
        <w:tab/>
        <w:t>References in this paragraph 6 to the Code include the Framework Agreement and Code Subsidiary Documents.</w:t>
      </w:r>
    </w:p>
    <w:p w14:paraId="4936013F" w14:textId="77777777" w:rsidR="00690876" w:rsidRPr="00EC37A3" w:rsidRDefault="00690876" w:rsidP="00201798">
      <w:pPr>
        <w:pStyle w:val="BodyTextIndent"/>
        <w:widowControl/>
        <w:ind w:left="992" w:hanging="992"/>
        <w:rPr>
          <w:noProof/>
          <w:szCs w:val="22"/>
        </w:rPr>
      </w:pPr>
    </w:p>
    <w:p w14:paraId="37DA9B9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7.</w:t>
      </w:r>
      <w:r w:rsidRPr="00EC37A3">
        <w:rPr>
          <w:b/>
          <w:noProof/>
          <w:szCs w:val="22"/>
        </w:rPr>
        <w:tab/>
        <w:t>DISPUTE RESOLUTION</w:t>
      </w:r>
    </w:p>
    <w:p w14:paraId="588FB131"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7.1</w:t>
      </w:r>
      <w:r w:rsidRPr="00EC37A3">
        <w:rPr>
          <w:b/>
          <w:noProof/>
          <w:szCs w:val="22"/>
        </w:rPr>
        <w:tab/>
        <w:t>Arbitration</w:t>
      </w:r>
    </w:p>
    <w:p w14:paraId="1B8D8DA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w:t>
      </w:r>
      <w:r w:rsidRPr="00EC37A3">
        <w:rPr>
          <w:szCs w:val="22"/>
        </w:rPr>
        <w:lastRenderedPageBreak/>
        <w:t>in connection with the Code between any one or more Parties shall be and is hereby referred to arbitration pursuant to the arbitration rules of the Electricity Arbitration Association in force from time to time.</w:t>
      </w:r>
    </w:p>
    <w:p w14:paraId="207F11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7.1.2</w:t>
      </w:r>
      <w:r w:rsidRPr="00EC37A3">
        <w:rPr>
          <w:szCs w:val="22"/>
        </w:rPr>
        <w:tab/>
        <w:t>For the avoidance of doubt, the provisions of paragraph 7.1.1 shall not apply in respect of any dispute by any Party with the Panel, any Panel Committee or any Workgroup.</w:t>
      </w:r>
    </w:p>
    <w:p w14:paraId="45CAC9C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7.1.3</w:t>
      </w:r>
      <w:r w:rsidRPr="00EC37A3">
        <w:rPr>
          <w:szCs w:val="22"/>
        </w:rPr>
        <w:tab/>
        <w:t>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England and Wales and the provisions of the Arbitration Act 1996 shall apply to any such arbitration wherever the same or any part of it shall be conducted.</w:t>
      </w:r>
    </w:p>
    <w:p w14:paraId="0FAB7D5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7.1.4</w:t>
      </w:r>
      <w:r w:rsidRPr="00EC37A3">
        <w:rPr>
          <w:szCs w:val="22"/>
        </w:rPr>
        <w:tab/>
        <w:t>Where a dispute is referred to arbitration pursuant to paragraph 7.1.1,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7.1.5</w:t>
      </w:r>
      <w:r w:rsidRPr="00EC37A3">
        <w:rPr>
          <w:szCs w:val="22"/>
        </w:rPr>
        <w:tab/>
        <w:t>Each Party shall give notice to BSCCo promptly upon referring any dispute or difference to arbitration pursuant to paragraph 7.1.1.</w:t>
      </w:r>
    </w:p>
    <w:p w14:paraId="0FB6E82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7.1.6</w:t>
      </w:r>
      <w:r w:rsidRPr="00EC37A3">
        <w:rPr>
          <w:szCs w:val="22"/>
        </w:rPr>
        <w:tab/>
        <w:t>The decision of the arbitrator pursuant to a reference under paragraph 7.1.1 shall be final and binding on each of the Parties and the Parties shall comply with such decision provided that (for the avoidance of doubt) the arbitrator shall not have the power to modify the Code.</w:t>
      </w:r>
    </w:p>
    <w:p w14:paraId="76F3C52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7.1.7</w:t>
      </w:r>
      <w:r w:rsidRPr="00EC37A3">
        <w:rPr>
          <w:szCs w:val="22"/>
        </w:rPr>
        <w:tab/>
        <w:t>The annual overhead costs of the Electricity Arbitration Association shall be borne by BSCCo and shall be recovered from Parties in the manner and in the proportions set out in Section D.</w:t>
      </w:r>
    </w:p>
    <w:p w14:paraId="00DF457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7.1.8</w:t>
      </w:r>
      <w:r w:rsidRPr="00EC37A3">
        <w:rPr>
          <w:szCs w:val="22"/>
        </w:rPr>
        <w:tab/>
        <w:t>The provisions of this paragraph 7.1 are subject to the provisions of Section W.</w:t>
      </w:r>
    </w:p>
    <w:p w14:paraId="1079512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7.1.9</w:t>
      </w:r>
      <w:r w:rsidRPr="00EC37A3">
        <w:rPr>
          <w:szCs w:val="22"/>
        </w:rPr>
        <w:tab/>
        <w:t>References in this paragraph 7.1 to the Code include the Framework Agreement and Code Subsidiary Documents.</w:t>
      </w:r>
    </w:p>
    <w:p w14:paraId="192A49D7"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7.2</w:t>
      </w:r>
      <w:r w:rsidRPr="00EC37A3">
        <w:rPr>
          <w:b/>
          <w:szCs w:val="22"/>
        </w:rPr>
        <w:tab/>
        <w:t>Third Party Claims</w:t>
      </w:r>
    </w:p>
    <w:p w14:paraId="065F7CD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7.2.1</w:t>
      </w:r>
      <w:r w:rsidRPr="00EC37A3">
        <w:rPr>
          <w:szCs w:val="22"/>
        </w:rPr>
        <w:tab/>
        <w:t>Subject always to paragraph 7.2.4, if:</w:t>
      </w:r>
    </w:p>
    <w:p w14:paraId="1844D0A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which would, but for this paragraph 7.2, have been a dispute or difference referred to arbitration by virtue of paragraph 7.1</w:t>
      </w:r>
    </w:p>
    <w:p w14:paraId="280B0FAA"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notwithstanding the provisions of paragraph 7.1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7.2.2</w:t>
      </w:r>
      <w:r w:rsidRPr="00EC37A3">
        <w:rPr>
          <w:szCs w:val="22"/>
        </w:rPr>
        <w:tab/>
        <w:t>Where a Defendant Contracting Party makes a Third Party Claim against any Contracting Party and such Contracting Party wishes to make a Third Party Claim against a further Contracting Party, the provisions of paragraph 7.2.1 shall apply mutatis mutandis as if such Contracting Party had been the Defendant Contracting Party and similarly in relation to any such further Contracting Party.</w:t>
      </w:r>
    </w:p>
    <w:p w14:paraId="71FA562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7.2.3</w:t>
      </w:r>
      <w:r w:rsidRPr="00EC37A3">
        <w:rPr>
          <w:szCs w:val="22"/>
        </w:rPr>
        <w:tab/>
        <w:t>For the purposes of this paragraph 7.2, "</w:t>
      </w:r>
      <w:r w:rsidRPr="00EC37A3">
        <w:rPr>
          <w:b/>
          <w:szCs w:val="22"/>
        </w:rPr>
        <w:t>Third Party Claim</w:t>
      </w:r>
      <w:r w:rsidRPr="00EC37A3">
        <w:rPr>
          <w:szCs w:val="22"/>
        </w:rPr>
        <w:t>" shall mean a counterclaim by a defendant or any claim for contribution, indemnity or some other remedy.</w:t>
      </w:r>
    </w:p>
    <w:p w14:paraId="2BC7D00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7.2.4</w:t>
      </w:r>
      <w:r w:rsidRPr="00EC37A3">
        <w:rPr>
          <w:szCs w:val="22"/>
        </w:rPr>
        <w:tab/>
        <w:t>The provisions of this paragraph 7.2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tabs>
          <w:tab w:val="clear" w:pos="720"/>
          <w:tab w:val="clear" w:pos="1440"/>
          <w:tab w:val="clear" w:pos="2340"/>
          <w:tab w:val="clear" w:pos="3060"/>
        </w:tabs>
        <w:rPr>
          <w:szCs w:val="22"/>
        </w:rPr>
      </w:pPr>
    </w:p>
    <w:p w14:paraId="7E0CD921" w14:textId="77777777" w:rsidR="00690876" w:rsidRPr="00EC37A3" w:rsidRDefault="00052B35" w:rsidP="0082138A">
      <w:pPr>
        <w:tabs>
          <w:tab w:val="clear" w:pos="720"/>
          <w:tab w:val="clear" w:pos="1440"/>
          <w:tab w:val="clear" w:pos="2340"/>
          <w:tab w:val="clear" w:pos="3060"/>
        </w:tabs>
        <w:ind w:left="992" w:hanging="992"/>
        <w:rPr>
          <w:b/>
          <w:szCs w:val="22"/>
        </w:rPr>
      </w:pPr>
      <w:r w:rsidRPr="00EC37A3">
        <w:rPr>
          <w:b/>
          <w:szCs w:val="22"/>
        </w:rPr>
        <w:t>8.</w:t>
      </w:r>
      <w:r w:rsidRPr="00EC37A3">
        <w:rPr>
          <w:b/>
          <w:szCs w:val="22"/>
        </w:rPr>
        <w:tab/>
        <w:t>REFERENCES TO THE AUTHORITY</w:t>
      </w:r>
    </w:p>
    <w:p w14:paraId="4DF2B50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8.1</w:t>
      </w:r>
      <w:r w:rsidRPr="00EC37A3">
        <w:rPr>
          <w:b/>
          <w:szCs w:val="22"/>
        </w:rPr>
        <w:tab/>
        <w:t>General provisions</w:t>
      </w:r>
    </w:p>
    <w:p w14:paraId="7318D3D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8.1.1</w:t>
      </w:r>
      <w:r w:rsidRPr="00EC37A3">
        <w:rPr>
          <w:szCs w:val="22"/>
        </w:rPr>
        <w:tab/>
        <w:t>Where the Code expressly provides that a matter or question may be referred to the Authority for determination (as provided in Condition C3 of the Transmission Licence), the provisions of this paragraph 8 shall apply in the event of any such reference (unless and to the extent otherwise expressly stated).</w:t>
      </w:r>
    </w:p>
    <w:p w14:paraId="1A83E5A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8.1.5</w:t>
      </w:r>
      <w:r w:rsidRPr="00EC37A3">
        <w:rPr>
          <w:szCs w:val="22"/>
        </w:rPr>
        <w:tab/>
        <w:t>The Panel, each Party and each BSC Agent shall co-operate with the Authority and provide or procure the provision of such information and documentation as the Authority may require (subject to the proviso in paragraph 8.1.4(b)) for the purposes of determining the matter.</w:t>
      </w:r>
    </w:p>
    <w:p w14:paraId="735F55D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8.1.6</w:t>
      </w:r>
      <w:r w:rsidRPr="00EC37A3">
        <w:rPr>
          <w:szCs w:val="22"/>
        </w:rPr>
        <w:tab/>
        <w:t>Pending:</w:t>
      </w:r>
    </w:p>
    <w:p w14:paraId="2B6D66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referral of any matter to the Authority under the Code;</w:t>
      </w:r>
    </w:p>
    <w:p w14:paraId="54192A1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decision of the Authority to decline jurisdiction as envisaged by paragraph 8.1.3;</w:t>
      </w:r>
    </w:p>
    <w:p w14:paraId="6471792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instruction given by the Authority as envisaged by paragraph 8.1.6; and</w:t>
      </w:r>
    </w:p>
    <w:p w14:paraId="7042504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any determination of the Authority in relation to the matter or matters referred to him.</w:t>
      </w:r>
    </w:p>
    <w:p w14:paraId="3B0E4540" w14:textId="77777777" w:rsidR="00690876" w:rsidRPr="00EC37A3" w:rsidRDefault="00690876" w:rsidP="00201798">
      <w:pPr>
        <w:tabs>
          <w:tab w:val="clear" w:pos="720"/>
          <w:tab w:val="clear" w:pos="1440"/>
          <w:tab w:val="clear" w:pos="2340"/>
          <w:tab w:val="clear" w:pos="3060"/>
        </w:tabs>
        <w:rPr>
          <w:szCs w:val="22"/>
        </w:rPr>
      </w:pPr>
    </w:p>
    <w:p w14:paraId="2D838E87" w14:textId="77777777" w:rsidR="00690876" w:rsidRPr="00EC37A3" w:rsidRDefault="00052B35" w:rsidP="005B2176">
      <w:pPr>
        <w:tabs>
          <w:tab w:val="clear" w:pos="720"/>
          <w:tab w:val="clear" w:pos="1440"/>
          <w:tab w:val="clear" w:pos="2340"/>
          <w:tab w:val="clear" w:pos="3060"/>
        </w:tabs>
        <w:ind w:left="992" w:hanging="992"/>
        <w:rPr>
          <w:b/>
          <w:noProof/>
          <w:szCs w:val="22"/>
        </w:rPr>
      </w:pPr>
      <w:r w:rsidRPr="00EC37A3">
        <w:rPr>
          <w:b/>
          <w:szCs w:val="22"/>
        </w:rPr>
        <w:t>9.</w:t>
      </w:r>
      <w:r w:rsidRPr="00EC37A3">
        <w:rPr>
          <w:b/>
          <w:szCs w:val="22"/>
        </w:rPr>
        <w:tab/>
      </w:r>
      <w:r w:rsidRPr="00EC37A3">
        <w:rPr>
          <w:b/>
          <w:noProof/>
          <w:szCs w:val="22"/>
        </w:rPr>
        <w:t>GENERAL</w:t>
      </w:r>
    </w:p>
    <w:p w14:paraId="2AFFA89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b/>
          <w:noProof/>
          <w:szCs w:val="22"/>
        </w:rPr>
        <w:t>9.1</w:t>
      </w:r>
      <w:r w:rsidRPr="00EC37A3">
        <w:rPr>
          <w:b/>
          <w:noProof/>
          <w:szCs w:val="22"/>
        </w:rPr>
        <w:tab/>
        <w:t>Assignment</w:t>
      </w:r>
    </w:p>
    <w:p w14:paraId="2CF255C9" w14:textId="2ED40CC9"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9.1.1</w:t>
      </w:r>
      <w:r w:rsidRPr="00EC37A3">
        <w:rPr>
          <w:szCs w:val="22"/>
        </w:rPr>
        <w:tab/>
        <w:t>Unless permitted to do so pursuant to Section A2.7</w:t>
      </w:r>
      <w:r w:rsidR="00BD4B6F">
        <w:rPr>
          <w:szCs w:val="22"/>
        </w:rPr>
        <w:t xml:space="preserve"> or Section A5.1.6</w:t>
      </w:r>
      <w:r w:rsidRPr="00EC37A3">
        <w:rPr>
          <w:szCs w:val="22"/>
        </w:rPr>
        <w:t>, a Party shall not assign and/or transfer and shall not purport to assign or transfer any of its rights or obligations under the Code or the Framework Agreement, provided that a Party may assign, subject to Section N2.4 to 2.7 (inclusive), by way of security only all or any of its rights over receivables arising under the Code.</w:t>
      </w:r>
    </w:p>
    <w:p w14:paraId="67D1BFB5"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9.2</w:t>
      </w:r>
      <w:r w:rsidRPr="00EC37A3">
        <w:rPr>
          <w:b/>
          <w:szCs w:val="22"/>
        </w:rPr>
        <w:tab/>
        <w:t>Notices</w:t>
      </w:r>
    </w:p>
    <w:p w14:paraId="74B46BBA" w14:textId="7690E60D" w:rsidR="001E33F8" w:rsidRDefault="00052B35" w:rsidP="00201798">
      <w:pPr>
        <w:tabs>
          <w:tab w:val="clear" w:pos="720"/>
          <w:tab w:val="clear" w:pos="1440"/>
          <w:tab w:val="clear" w:pos="2340"/>
          <w:tab w:val="clear" w:pos="3060"/>
        </w:tabs>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tabs>
          <w:tab w:val="clear" w:pos="720"/>
          <w:tab w:val="clear" w:pos="1440"/>
          <w:tab w:val="clear" w:pos="2340"/>
          <w:tab w:val="clear" w:pos="3060"/>
        </w:tabs>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tabs>
          <w:tab w:val="clear" w:pos="720"/>
          <w:tab w:val="clear" w:pos="1440"/>
          <w:tab w:val="clear" w:pos="2340"/>
          <w:tab w:val="clear" w:pos="3060"/>
        </w:tabs>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subject to paragraph 9.2.4, in the case of e-mail one hour after being sent, in the absence of any undeliverable return receipt received by the sender during that period.</w:t>
      </w:r>
    </w:p>
    <w:p w14:paraId="53BE9354" w14:textId="77777777" w:rsidR="00690876" w:rsidRPr="00EC37A3" w:rsidRDefault="00052B35" w:rsidP="002408A0">
      <w:pPr>
        <w:tabs>
          <w:tab w:val="clear" w:pos="720"/>
          <w:tab w:val="clear" w:pos="1440"/>
          <w:tab w:val="clear" w:pos="2340"/>
          <w:tab w:val="clear" w:pos="3060"/>
        </w:tabs>
        <w:ind w:left="992" w:hanging="992"/>
        <w:rPr>
          <w:szCs w:val="22"/>
        </w:rPr>
      </w:pPr>
      <w:r w:rsidRPr="00EC37A3">
        <w:rPr>
          <w:szCs w:val="22"/>
        </w:rPr>
        <w:t>9.2.3</w:t>
      </w:r>
      <w:r w:rsidRPr="00EC37A3">
        <w:rPr>
          <w:szCs w:val="22"/>
        </w:rPr>
        <w:tab/>
        <w:t>The provisions of this paragraph 9.2:</w:t>
      </w:r>
    </w:p>
    <w:p w14:paraId="5126E2B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are subject to Section O.</w:t>
      </w:r>
    </w:p>
    <w:p w14:paraId="7D7F2732" w14:textId="77777777" w:rsidR="00690876" w:rsidRPr="00EC37A3" w:rsidRDefault="00052B35" w:rsidP="00201798">
      <w:pPr>
        <w:pStyle w:val="BodyText"/>
        <w:tabs>
          <w:tab w:val="clear" w:pos="720"/>
          <w:tab w:val="clear" w:pos="1440"/>
          <w:tab w:val="clear" w:pos="2340"/>
          <w:tab w:val="clear" w:pos="3060"/>
        </w:tabs>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4AA918EC" w:rsidR="00690876" w:rsidRPr="00EC37A3" w:rsidRDefault="00052B35" w:rsidP="00083C75">
      <w:pPr>
        <w:pStyle w:val="BodyText"/>
        <w:tabs>
          <w:tab w:val="clear" w:pos="720"/>
          <w:tab w:val="clear" w:pos="1440"/>
          <w:tab w:val="clear" w:pos="2340"/>
          <w:tab w:val="clear" w:pos="3060"/>
        </w:tabs>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Section B Annex B-2 may be permissible as determined by the Panel from time to time</w:t>
      </w:r>
      <w:r w:rsidRPr="00EC37A3">
        <w:rPr>
          <w:szCs w:val="22"/>
        </w:rPr>
        <w:t>.</w:t>
      </w:r>
    </w:p>
    <w:p w14:paraId="7C09E21A" w14:textId="77777777" w:rsidR="00690876" w:rsidRPr="00EC37A3" w:rsidRDefault="00052B35" w:rsidP="00201798">
      <w:pPr>
        <w:pStyle w:val="BodyText"/>
        <w:tabs>
          <w:tab w:val="clear" w:pos="720"/>
          <w:tab w:val="clear" w:pos="1440"/>
          <w:tab w:val="clear" w:pos="2340"/>
          <w:tab w:val="clear" w:pos="3060"/>
        </w:tabs>
        <w:ind w:left="992" w:hanging="992"/>
        <w:rPr>
          <w:szCs w:val="22"/>
        </w:rPr>
      </w:pPr>
      <w:r w:rsidRPr="00EC37A3">
        <w:rPr>
          <w:szCs w:val="22"/>
        </w:rPr>
        <w:t>9.2.6</w:t>
      </w:r>
      <w:r w:rsidRPr="00EC37A3">
        <w:rPr>
          <w:szCs w:val="22"/>
        </w:rPr>
        <w:tab/>
        <w:t>Each Party acknowledges and agrees that the recipient of any notice or communication sent by e-mail in accordance with this paragraph 9.2 shall (on deemed receipt) be entitled to rely on the contents of such notice or communication, including for the avoidance of doubt, the identity of the sender.</w:t>
      </w:r>
    </w:p>
    <w:p w14:paraId="2233F77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9.3</w:t>
      </w:r>
      <w:r w:rsidRPr="00EC37A3">
        <w:rPr>
          <w:b/>
          <w:szCs w:val="22"/>
        </w:rPr>
        <w:tab/>
      </w:r>
      <w:r w:rsidRPr="00EC37A3">
        <w:rPr>
          <w:b/>
          <w:noProof/>
          <w:szCs w:val="22"/>
        </w:rPr>
        <w:t>Waiver</w:t>
      </w:r>
    </w:p>
    <w:p w14:paraId="3EAA033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083C75">
      <w:pPr>
        <w:tabs>
          <w:tab w:val="clear" w:pos="720"/>
          <w:tab w:val="clear" w:pos="1440"/>
          <w:tab w:val="clear" w:pos="2340"/>
          <w:tab w:val="clear" w:pos="3060"/>
        </w:tabs>
        <w:ind w:left="992" w:hanging="992"/>
        <w:rPr>
          <w:b/>
          <w:szCs w:val="22"/>
        </w:rPr>
      </w:pPr>
      <w:r w:rsidRPr="00EC37A3">
        <w:rPr>
          <w:b/>
          <w:szCs w:val="22"/>
        </w:rPr>
        <w:t>9.4</w:t>
      </w:r>
      <w:r w:rsidRPr="00EC37A3">
        <w:rPr>
          <w:b/>
          <w:szCs w:val="22"/>
        </w:rPr>
        <w:tab/>
        <w:t>Rights of Third Parties</w:t>
      </w:r>
    </w:p>
    <w:p w14:paraId="59C8BB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9.4.1</w:t>
      </w:r>
      <w:r w:rsidRPr="00EC37A3">
        <w:rPr>
          <w:szCs w:val="22"/>
        </w:rPr>
        <w:tab/>
        <w:t>Subject to paragraph</w:t>
      </w:r>
      <w:r w:rsidR="00F534A5" w:rsidRPr="00EC37A3">
        <w:rPr>
          <w:szCs w:val="22"/>
        </w:rPr>
        <w:t>s</w:t>
      </w:r>
      <w:r w:rsidRPr="00EC37A3">
        <w:rPr>
          <w:szCs w:val="22"/>
        </w:rPr>
        <w:t xml:space="preserve"> 6.4.1</w:t>
      </w:r>
      <w:r w:rsidR="00F534A5" w:rsidRPr="00EC37A3">
        <w:rPr>
          <w:szCs w:val="22"/>
        </w:rPr>
        <w:t xml:space="preserve"> and 9.4.4</w:t>
      </w:r>
      <w:r w:rsidRPr="00EC37A3">
        <w:rPr>
          <w:szCs w:val="22"/>
        </w:rPr>
        <w:t xml:space="preserve">, the Parties do not intend that any third party shall have any rights, benefits, entitlements or privileges under the Code, the Framework Agreement and the Code Subsidiary Documents, and nothing in the Code, the Framework Agreement or </w:t>
      </w:r>
      <w:r w:rsidRPr="00EC37A3">
        <w:rPr>
          <w:szCs w:val="22"/>
        </w:rPr>
        <w:lastRenderedPageBreak/>
        <w:t>any Code Subsidiary Document shall be construed as conferring or purporting to confer any such right, benefit, entitlement or privilege on any such person.</w:t>
      </w:r>
    </w:p>
    <w:p w14:paraId="04D2947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9.4.3</w:t>
      </w:r>
      <w:r w:rsidRPr="00EC37A3">
        <w:rPr>
          <w:szCs w:val="22"/>
        </w:rPr>
        <w:tab/>
        <w:t>Save for the Authority and the Panel as provided in Section F and, in respect of the Secretary of State, to the extent provided in Section C,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77777777" w:rsidR="00F534A5" w:rsidRPr="00EC37A3" w:rsidRDefault="00F534A5" w:rsidP="00201798">
      <w:pPr>
        <w:tabs>
          <w:tab w:val="clear" w:pos="720"/>
          <w:tab w:val="clear" w:pos="1440"/>
          <w:tab w:val="clear" w:pos="2340"/>
          <w:tab w:val="clear" w:pos="3060"/>
        </w:tabs>
        <w:ind w:left="992" w:hanging="992"/>
        <w:rPr>
          <w:szCs w:val="22"/>
        </w:rPr>
      </w:pPr>
      <w:r w:rsidRPr="00EC37A3">
        <w:rPr>
          <w:szCs w:val="22"/>
        </w:rPr>
        <w:t>9.4.4</w:t>
      </w:r>
      <w:r w:rsidRPr="00EC37A3">
        <w:rPr>
          <w:szCs w:val="22"/>
        </w:rPr>
        <w:tab/>
        <w:t>Any person who is not a Party but who is permitted to propose a Modification Proposal pursuant to Section F shall have the rights, benefits, entitlements and privileges of a Proposer under Section F from the date when that Modification Proposal is accepted until the earlier of that Modification Proposal being nullified, withdrawn, rejected or approved and the provisions of paragraph 9.4.2 shall be interpreted accordingly.</w:t>
      </w:r>
    </w:p>
    <w:p w14:paraId="5C127481"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9.5</w:t>
      </w:r>
      <w:r w:rsidRPr="00EC37A3">
        <w:rPr>
          <w:b/>
          <w:szCs w:val="22"/>
        </w:rPr>
        <w:tab/>
      </w:r>
      <w:r w:rsidRPr="00EC37A3">
        <w:rPr>
          <w:b/>
          <w:noProof/>
          <w:szCs w:val="22"/>
        </w:rPr>
        <w:t>Language</w:t>
      </w:r>
    </w:p>
    <w:p w14:paraId="4B0C6B3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9.6</w:t>
      </w:r>
      <w:r w:rsidRPr="00EC37A3">
        <w:rPr>
          <w:b/>
          <w:noProof/>
          <w:szCs w:val="22"/>
        </w:rPr>
        <w:tab/>
        <w:t>Severance of Terms</w:t>
      </w:r>
    </w:p>
    <w:p w14:paraId="73401AB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9.7</w:t>
      </w:r>
      <w:r w:rsidRPr="00EC37A3">
        <w:rPr>
          <w:b/>
          <w:noProof/>
          <w:szCs w:val="22"/>
        </w:rPr>
        <w:tab/>
        <w:t>Entire Agreement</w:t>
      </w:r>
    </w:p>
    <w:p w14:paraId="572187B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9.7.3</w:t>
      </w:r>
      <w:r w:rsidRPr="00EC37A3">
        <w:rPr>
          <w:noProof/>
          <w:szCs w:val="22"/>
        </w:rPr>
        <w:tab/>
        <w:t xml:space="preserve">Without prejudice to paragraph 2.2,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9.8</w:t>
      </w:r>
      <w:r w:rsidRPr="00EC37A3">
        <w:rPr>
          <w:b/>
          <w:szCs w:val="22"/>
        </w:rPr>
        <w:tab/>
        <w:t>Euro</w:t>
      </w:r>
    </w:p>
    <w:p w14:paraId="462A8DD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82138A">
      <w:pPr>
        <w:tabs>
          <w:tab w:val="clear" w:pos="720"/>
          <w:tab w:val="clear" w:pos="1440"/>
          <w:tab w:val="clear" w:pos="2340"/>
          <w:tab w:val="clear" w:pos="3060"/>
        </w:tabs>
        <w:ind w:left="992" w:hanging="992"/>
        <w:rPr>
          <w:b/>
          <w:noProof/>
          <w:szCs w:val="22"/>
        </w:rPr>
      </w:pPr>
      <w:r w:rsidRPr="00EC37A3">
        <w:rPr>
          <w:b/>
          <w:szCs w:val="22"/>
        </w:rPr>
        <w:t>9.9</w:t>
      </w:r>
      <w:r w:rsidRPr="00EC37A3">
        <w:rPr>
          <w:b/>
          <w:szCs w:val="22"/>
        </w:rPr>
        <w:tab/>
      </w:r>
      <w:r w:rsidRPr="00EC37A3">
        <w:rPr>
          <w:b/>
          <w:noProof/>
          <w:szCs w:val="22"/>
        </w:rPr>
        <w:t>Jurisdiction</w:t>
      </w:r>
    </w:p>
    <w:p w14:paraId="47CA8CF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9.9.1</w:t>
      </w:r>
      <w:r w:rsidRPr="00EC37A3">
        <w:rPr>
          <w:noProof/>
          <w:szCs w:val="22"/>
        </w:rPr>
        <w:tab/>
        <w:t>Subject and without prejudice to paragraph 7,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9.9.2</w:t>
      </w:r>
      <w:r w:rsidRPr="00EC37A3">
        <w:rPr>
          <w:noProof/>
          <w:szCs w:val="22"/>
        </w:rPr>
        <w:tab/>
        <w:t>Each Party irrevocably waives any objection which it may have now or hereafter to the laying of the venue of any proceedings in any such court as is referred to in paragraph 9.9.1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9.9.4</w:t>
      </w:r>
      <w:r w:rsidRPr="00EC37A3">
        <w:rPr>
          <w:noProof/>
          <w:szCs w:val="22"/>
        </w:rPr>
        <w:tab/>
      </w:r>
      <w:r w:rsidRPr="00EC37A3">
        <w:rPr>
          <w:szCs w:val="22"/>
        </w:rPr>
        <w:t>For the avoidance of doubt nothing contained in the foregoing provision of this paragraph 9.9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9.10</w:t>
      </w:r>
      <w:r w:rsidRPr="00EC37A3">
        <w:rPr>
          <w:b/>
          <w:szCs w:val="22"/>
        </w:rPr>
        <w:tab/>
      </w:r>
      <w:r w:rsidRPr="00EC37A3">
        <w:rPr>
          <w:b/>
          <w:noProof/>
          <w:szCs w:val="22"/>
        </w:rPr>
        <w:t>Governing law</w:t>
      </w:r>
    </w:p>
    <w:p w14:paraId="74DABB7C" w14:textId="77777777" w:rsidR="00690876" w:rsidRDefault="00052B35" w:rsidP="00201798">
      <w:pPr>
        <w:tabs>
          <w:tab w:val="clear" w:pos="720"/>
          <w:tab w:val="clear" w:pos="1440"/>
          <w:tab w:val="clear" w:pos="2340"/>
          <w:tab w:val="clear" w:pos="3060"/>
        </w:tabs>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tabs>
          <w:tab w:val="clear" w:pos="720"/>
          <w:tab w:val="clear" w:pos="1440"/>
          <w:tab w:val="clear" w:pos="2340"/>
          <w:tab w:val="clear" w:pos="3060"/>
        </w:tabs>
        <w:ind w:left="992" w:hanging="992"/>
        <w:rPr>
          <w:noProof/>
          <w:szCs w:val="22"/>
        </w:rPr>
      </w:pPr>
    </w:p>
    <w:p w14:paraId="649F1269" w14:textId="77777777" w:rsidR="00690876" w:rsidRPr="00EC37A3" w:rsidRDefault="00052B35" w:rsidP="00FB51BA">
      <w:pPr>
        <w:pageBreakBefore/>
        <w:tabs>
          <w:tab w:val="clear" w:pos="720"/>
          <w:tab w:val="clear" w:pos="1440"/>
          <w:tab w:val="clear" w:pos="2340"/>
          <w:tab w:val="clear" w:pos="3060"/>
        </w:tabs>
        <w:ind w:left="992" w:hanging="992"/>
        <w:rPr>
          <w:b/>
          <w:noProof/>
          <w:szCs w:val="22"/>
        </w:rPr>
      </w:pPr>
      <w:r w:rsidRPr="00EC37A3">
        <w:rPr>
          <w:b/>
          <w:szCs w:val="22"/>
        </w:rPr>
        <w:lastRenderedPageBreak/>
        <w:t>10.</w:t>
      </w:r>
      <w:r w:rsidRPr="00EC37A3">
        <w:rPr>
          <w:b/>
          <w:szCs w:val="22"/>
        </w:rPr>
        <w:tab/>
      </w:r>
      <w:r w:rsidRPr="00EC37A3">
        <w:rPr>
          <w:b/>
          <w:noProof/>
          <w:szCs w:val="22"/>
        </w:rPr>
        <w:t>BSC SANDBOX</w:t>
      </w:r>
    </w:p>
    <w:p w14:paraId="459222E8" w14:textId="77777777" w:rsidR="00690876" w:rsidRPr="00CF28F5" w:rsidRDefault="00052B35" w:rsidP="00201798">
      <w:pPr>
        <w:tabs>
          <w:tab w:val="clear" w:pos="720"/>
          <w:tab w:val="clear" w:pos="1440"/>
          <w:tab w:val="clear" w:pos="2340"/>
          <w:tab w:val="clear" w:pos="3060"/>
        </w:tabs>
        <w:ind w:left="992" w:hanging="992"/>
        <w:rPr>
          <w:b/>
          <w:noProof/>
          <w:szCs w:val="22"/>
        </w:rPr>
      </w:pPr>
      <w:r w:rsidRPr="00CF28F5">
        <w:rPr>
          <w:b/>
          <w:noProof/>
          <w:szCs w:val="22"/>
        </w:rPr>
        <w:t>10.1</w:t>
      </w:r>
      <w:r w:rsidRPr="00CF28F5">
        <w:rPr>
          <w:b/>
          <w:noProof/>
          <w:szCs w:val="22"/>
        </w:rPr>
        <w:tab/>
        <w:t>BSC Derogations</w:t>
      </w:r>
    </w:p>
    <w:p w14:paraId="1251F32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10.1.1</w:t>
      </w:r>
      <w:r w:rsidRPr="00EC37A3">
        <w:rPr>
          <w:szCs w:val="22"/>
        </w:rPr>
        <w:tab/>
      </w:r>
      <w:r w:rsidR="00283E84" w:rsidRPr="00283E84">
        <w:rPr>
          <w:szCs w:val="22"/>
        </w:rPr>
        <w:t>Subject to the provisions of paragraph 10.4.3, t</w:t>
      </w:r>
      <w:r w:rsidRPr="00EC37A3">
        <w:rPr>
          <w:szCs w:val="22"/>
        </w:rPr>
        <w:t>he Authority may, in accordance with this paragraph 10, grant any person, other than a BSC Company, a derogation from one or more provisions of the Code in which case paragraph 10.4 shall apply (a "</w:t>
      </w:r>
      <w:r w:rsidRPr="00EC37A3">
        <w:rPr>
          <w:b/>
          <w:szCs w:val="22"/>
        </w:rPr>
        <w:t>BSC Derogation</w:t>
      </w:r>
      <w:r w:rsidRPr="00EC37A3">
        <w:rPr>
          <w:szCs w:val="22"/>
        </w:rPr>
        <w:t>").</w:t>
      </w:r>
    </w:p>
    <w:p w14:paraId="6CEAD777"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szCs w:val="22"/>
        </w:rPr>
        <w:t>10.2</w:t>
      </w:r>
      <w:r w:rsidRPr="00EC37A3">
        <w:rPr>
          <w:b/>
          <w:szCs w:val="22"/>
        </w:rPr>
        <w:tab/>
        <w:t>Applications for a BSC Derogation</w:t>
      </w:r>
    </w:p>
    <w:p w14:paraId="0858F36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10.2.2</w:t>
      </w:r>
      <w:r w:rsidRPr="00EC37A3">
        <w:rPr>
          <w:szCs w:val="22"/>
        </w:rPr>
        <w:tab/>
        <w:t>Notwithstanding any other provision of this paragraph 10,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10.2.4</w:t>
      </w:r>
      <w:r w:rsidRPr="00EC37A3">
        <w:rPr>
          <w:szCs w:val="22"/>
        </w:rPr>
        <w:tab/>
        <w:t>Following receipt of a BSC Sandbox Application, but subject to paragraph 10.2.3, BSCCo shall:</w:t>
      </w:r>
    </w:p>
    <w:p w14:paraId="212BFC3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prepare a draft report for the Panel which shall include:</w:t>
      </w:r>
    </w:p>
    <w:p w14:paraId="7B9D890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 summary of the representations received during the consultation(s) conducted pursuant to paragraph 10.2.4(b);</w:t>
      </w:r>
    </w:p>
    <w:p w14:paraId="659E4B3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analysis identifying the provisions of the Code (and for the purposes of this paragraph 10 a reference to the Code shall be deemed to include a reference to each Code Subsidiary Document) from which a BSC Derogation may be required;</w:t>
      </w:r>
    </w:p>
    <w:p w14:paraId="6129C51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lastRenderedPageBreak/>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(the "</w:t>
      </w:r>
      <w:r w:rsidRPr="00EC37A3">
        <w:rPr>
          <w:b/>
          <w:szCs w:val="22"/>
        </w:rPr>
        <w:t>Sandbox Report</w:t>
      </w:r>
      <w:r w:rsidRPr="00EC37A3">
        <w:rPr>
          <w:szCs w:val="22"/>
        </w:rPr>
        <w:t>").</w:t>
      </w:r>
    </w:p>
    <w:p w14:paraId="50A3921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10.2.5</w:t>
      </w:r>
      <w:r w:rsidRPr="00EC37A3">
        <w:rPr>
          <w:szCs w:val="22"/>
        </w:rPr>
        <w:tab/>
        <w:t>The Panel shall consider the draft Sandbox Report and, having taken due account of any representation contained in the summary referred to in paragraph 10.2.4(d)(i), shall determine:</w:t>
      </w:r>
    </w:p>
    <w:p w14:paraId="2E291D0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proposed Trial Period and/or Transition Plan,</w:t>
      </w:r>
    </w:p>
    <w:p w14:paraId="63FC3ECB"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in which case the Panel shall determine the timetable for making such amendments and specify its further requirements, BSCCo shall amend and resubmit the draft Sandbox Report and the Panel shall reconsider the draft Sandbox Report in accordance with paragraphs 10.2.4 and 10.2.5(a).</w:t>
      </w:r>
    </w:p>
    <w:p w14:paraId="5F01DF3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10.2.6</w:t>
      </w:r>
      <w:r w:rsidRPr="00EC37A3">
        <w:rPr>
          <w:szCs w:val="22"/>
        </w:rPr>
        <w:tab/>
        <w:t>When considering whether to recommend to the Authority that a BSC Derogation be granted pursuant to paragraph 10.2.5, the Panel shall determine whether such proposed BSC Derogation would:</w:t>
      </w:r>
    </w:p>
    <w:p w14:paraId="65DD294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77777777" w:rsidR="00690876" w:rsidRPr="00EC37A3" w:rsidRDefault="00052B35" w:rsidP="002408A0">
      <w:pPr>
        <w:tabs>
          <w:tab w:val="clear" w:pos="720"/>
          <w:tab w:val="clear" w:pos="1440"/>
          <w:tab w:val="clear" w:pos="2340"/>
          <w:tab w:val="clear" w:pos="3060"/>
        </w:tabs>
        <w:ind w:left="992" w:hanging="992"/>
        <w:rPr>
          <w:szCs w:val="22"/>
        </w:rPr>
      </w:pPr>
      <w:r w:rsidRPr="00EC37A3">
        <w:rPr>
          <w:szCs w:val="22"/>
        </w:rPr>
        <w:t>10.2.7</w:t>
      </w:r>
      <w:r w:rsidRPr="00EC37A3">
        <w:rPr>
          <w:szCs w:val="22"/>
        </w:rPr>
        <w:tab/>
        <w:t>Within 7 Business Days after the Panel meeting at which the draft Sandbox Report has been approved, BSCCo shall finalise the draft Sandbox Report and shall forthwith:</w:t>
      </w:r>
    </w:p>
    <w:p w14:paraId="3229D0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10.3</w:t>
      </w:r>
      <w:r w:rsidRPr="00EC37A3">
        <w:rPr>
          <w:b/>
          <w:szCs w:val="22"/>
        </w:rPr>
        <w:tab/>
        <w:t>Sandbox Send Back Process</w:t>
      </w:r>
    </w:p>
    <w:p w14:paraId="45A4509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10.3.1</w:t>
      </w:r>
      <w:r w:rsidRPr="00EC37A3">
        <w:rPr>
          <w:szCs w:val="22"/>
        </w:rPr>
        <w:tab/>
        <w:t>Where the Authority considers that it is unable to form an opinion in relation to a Sandbox Report submitted to it pursuant to paragraph 10.2.7, it may issue a direction to the Panel:</w:t>
      </w:r>
    </w:p>
    <w:p w14:paraId="4BB4EE8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10.3.2</w:t>
      </w:r>
      <w:r w:rsidRPr="00EC37A3">
        <w:rPr>
          <w:szCs w:val="22"/>
        </w:rPr>
        <w:tab/>
        <w:t>The Panel shall re-submit the revised Sandbox Report as soon after the Authority’s direction pursuant to paragraph 10.3.1 as is appropriate, taking into account the complexity, importance and urgency of the proposed BSC Derogation.</w:t>
      </w:r>
    </w:p>
    <w:p w14:paraId="6EAA9F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10.3.3</w:t>
      </w:r>
      <w:r w:rsidRPr="00EC37A3">
        <w:rPr>
          <w:szCs w:val="22"/>
        </w:rPr>
        <w:tab/>
        <w:t>Subject to paragraph 10.3.4, in relation to each Sandbox Send Back Direction BSCCo shall prepare a draft Sandbox Send Back Process for approval by the Panel which:</w:t>
      </w:r>
    </w:p>
    <w:p w14:paraId="22B19D1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tabs>
          <w:tab w:val="clear" w:pos="720"/>
          <w:tab w:val="clear" w:pos="1440"/>
          <w:tab w:val="clear" w:pos="2340"/>
          <w:tab w:val="clear" w:pos="3060"/>
        </w:tabs>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provisions of paragraphs 10.3.6(b), 10.3.6(c), 10.3.7 and 10.3.8 shall apply thereto provided that if the Panel does not approve the revised draft Sandbox Report then it may require BSCCo to prepare a draft Sandbox Send Back Process in accordance with paragraph 10.3.3.</w:t>
      </w:r>
    </w:p>
    <w:p w14:paraId="62F7392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(iii)</w:t>
      </w:r>
      <w:r w:rsidRPr="00EC37A3">
        <w:rPr>
          <w:szCs w:val="22"/>
        </w:rPr>
        <w:tab/>
        <w:t xml:space="preserve">re-submit that Sandbox Report to the Panel; and </w:t>
      </w:r>
    </w:p>
    <w:p w14:paraId="1FDB261B"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lastRenderedPageBreak/>
        <w:t>(iv)</w:t>
      </w:r>
      <w:r w:rsidRPr="00EC37A3">
        <w:rPr>
          <w:szCs w:val="22"/>
        </w:rPr>
        <w:tab/>
        <w:t>take any further steps in relation to the Sandbox Report as are set out in this paragraph 10.3 and the Sandbox Send Back Process; and</w:t>
      </w:r>
    </w:p>
    <w:p w14:paraId="35518AA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Panel shall consider the revised Sandbox Report in accordance with paragraph 10.3.7,</w:t>
      </w:r>
    </w:p>
    <w:p w14:paraId="14415FB9"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tabs>
          <w:tab w:val="clear" w:pos="720"/>
          <w:tab w:val="clear" w:pos="1440"/>
          <w:tab w:val="clear" w:pos="2340"/>
          <w:tab w:val="clear" w:pos="3060"/>
        </w:tabs>
        <w:ind w:left="992" w:hanging="992"/>
        <w:rPr>
          <w:szCs w:val="22"/>
        </w:rPr>
      </w:pPr>
      <w:r w:rsidRPr="00EC37A3">
        <w:rPr>
          <w:szCs w:val="22"/>
        </w:rPr>
        <w:t>10.3.7</w:t>
      </w:r>
      <w:r w:rsidRPr="00EC37A3">
        <w:rPr>
          <w:szCs w:val="22"/>
        </w:rPr>
        <w:tab/>
        <w:t>The Panel shall consider the revised Sandbox Report and determine:</w:t>
      </w:r>
    </w:p>
    <w:p w14:paraId="02E20EE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whether to revise the recommendation it made to the Authority pursuant to paragraph 10.2.5;</w:t>
      </w:r>
    </w:p>
    <w:p w14:paraId="3563946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tabs>
          <w:tab w:val="clear" w:pos="720"/>
          <w:tab w:val="clear" w:pos="1440"/>
          <w:tab w:val="clear" w:pos="2340"/>
          <w:tab w:val="clear" w:pos="3060"/>
        </w:tabs>
        <w:ind w:left="992" w:hanging="992"/>
        <w:rPr>
          <w:szCs w:val="22"/>
        </w:rPr>
      </w:pPr>
      <w:r w:rsidRPr="00EC37A3">
        <w:rPr>
          <w:szCs w:val="22"/>
        </w:rPr>
        <w:t>10.3.8</w:t>
      </w:r>
      <w:r w:rsidRPr="00EC37A3">
        <w:rPr>
          <w:szCs w:val="22"/>
        </w:rPr>
        <w:tab/>
        <w:t>After the Panel has considered the revised Sandbox Report, BSCCo shall:</w:t>
      </w:r>
    </w:p>
    <w:p w14:paraId="24A8C8D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finalise the revised Sandbox Report which shall, for the purposes of the Code, be deemed to be the Sandbox Report as from the date of the Panel’s determination pursuant to paragraph 10.3.7; and</w:t>
      </w:r>
    </w:p>
    <w:p w14:paraId="7A2DE30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10.4</w:t>
      </w:r>
      <w:r w:rsidRPr="00EC37A3">
        <w:rPr>
          <w:b/>
          <w:szCs w:val="22"/>
        </w:rPr>
        <w:tab/>
        <w:t>Impact of BSC Derogation</w:t>
      </w:r>
    </w:p>
    <w:p w14:paraId="39C5D44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10.4.1</w:t>
      </w:r>
      <w:r w:rsidRPr="00EC37A3">
        <w:rPr>
          <w:szCs w:val="22"/>
        </w:rPr>
        <w:tab/>
        <w:t>Subject to paragraph 10.2.8, any BSC Sandbox Application (including the associated Trial Period and Transition Plan) that has been approved by the Authority shall be a BSC Derogation and, subject to paragraph 10.7.7,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10.4.2</w:t>
      </w:r>
      <w:r w:rsidRPr="00EC37A3">
        <w:rPr>
          <w:szCs w:val="22"/>
        </w:rPr>
        <w:tab/>
        <w:t>Subject to paragraph 10.4.3, for the duration of the Derogation Period:</w:t>
      </w:r>
    </w:p>
    <w:p w14:paraId="69D84F2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279A5">
      <w:pPr>
        <w:keepNext/>
        <w:tabs>
          <w:tab w:val="clear" w:pos="720"/>
          <w:tab w:val="clear" w:pos="1440"/>
          <w:tab w:val="clear" w:pos="2340"/>
          <w:tab w:val="clear" w:pos="3060"/>
        </w:tabs>
        <w:ind w:left="992" w:hanging="992"/>
        <w:rPr>
          <w:szCs w:val="22"/>
        </w:rPr>
      </w:pPr>
      <w:r w:rsidRPr="00EC37A3">
        <w:rPr>
          <w:szCs w:val="22"/>
        </w:rPr>
        <w:lastRenderedPageBreak/>
        <w:t>10.4.3</w:t>
      </w:r>
      <w:r w:rsidRPr="00EC37A3">
        <w:rPr>
          <w:szCs w:val="22"/>
        </w:rPr>
        <w:tab/>
        <w:t>In respect of each BSC Derogation:</w:t>
      </w:r>
    </w:p>
    <w:p w14:paraId="67D19E0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any provision of the Code identified in Section F1.1.9; or</w:t>
      </w:r>
    </w:p>
    <w:p w14:paraId="0E6F804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any provision of this paragraph 10,</w:t>
      </w:r>
    </w:p>
    <w:p w14:paraId="66986646"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each Derogation Party acknowledges and agrees that it shall be responsible for its compliance with any such Code provision, Licence condition, Industry Code or Legal Requirement (for the purposes of this paragraph 10.4.3 a "</w:t>
      </w:r>
      <w:r w:rsidRPr="00EC37A3">
        <w:rPr>
          <w:b/>
          <w:szCs w:val="22"/>
        </w:rPr>
        <w:t>relevant legal requirement</w:t>
      </w:r>
      <w:r w:rsidRPr="00EC37A3">
        <w:rPr>
          <w:szCs w:val="22"/>
        </w:rPr>
        <w:t>");</w:t>
      </w:r>
    </w:p>
    <w:p w14:paraId="7F9886C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each Party:</w:t>
      </w:r>
    </w:p>
    <w:p w14:paraId="1976BFE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paragraph 10.4.3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10.4.6</w:t>
      </w:r>
      <w:r w:rsidRPr="00EC37A3">
        <w:rPr>
          <w:szCs w:val="22"/>
        </w:rPr>
        <w:tab/>
        <w:t>Subject to paragraphs 10.5 and 10.6, no variation to a BSC Derogation shall be permitted.</w:t>
      </w:r>
    </w:p>
    <w:p w14:paraId="7CB25864" w14:textId="77777777" w:rsidR="00690876" w:rsidRPr="00EC37A3" w:rsidRDefault="00052B35" w:rsidP="00B279A5">
      <w:pPr>
        <w:keepNext/>
        <w:tabs>
          <w:tab w:val="clear" w:pos="720"/>
          <w:tab w:val="clear" w:pos="1440"/>
          <w:tab w:val="clear" w:pos="2340"/>
          <w:tab w:val="clear" w:pos="3060"/>
        </w:tabs>
        <w:ind w:left="992" w:hanging="992"/>
        <w:rPr>
          <w:b/>
          <w:szCs w:val="22"/>
        </w:rPr>
      </w:pPr>
      <w:r w:rsidRPr="00EC37A3">
        <w:rPr>
          <w:b/>
          <w:szCs w:val="22"/>
        </w:rPr>
        <w:lastRenderedPageBreak/>
        <w:t>10.5</w:t>
      </w:r>
      <w:r w:rsidRPr="00EC37A3">
        <w:rPr>
          <w:b/>
          <w:szCs w:val="22"/>
        </w:rPr>
        <w:tab/>
        <w:t>Trial Period Duration</w:t>
      </w:r>
    </w:p>
    <w:p w14:paraId="60F5FA9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10.5.1</w:t>
      </w:r>
      <w:r w:rsidRPr="00EC37A3">
        <w:rPr>
          <w:szCs w:val="22"/>
        </w:rPr>
        <w:tab/>
        <w:t>A Trial Period shall take effect from the Derogation Period Commencement Date and, subject to paragraph 10.5.3, shall remain in effect for such period as has been approved by the Authority pursuant to paragraph 10.4.1.</w:t>
      </w:r>
    </w:p>
    <w:p w14:paraId="579BAC9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10.5.2</w:t>
      </w:r>
      <w:r w:rsidRPr="00EC37A3">
        <w:rPr>
          <w:szCs w:val="22"/>
        </w:rPr>
        <w:tab/>
        <w:t>The Trial Period, including any extensions approved thereto pursuant to paragraph 10.5.3, shall on no account exceed a total duration of 2 years from the Derogation Period Commencement Date.</w:t>
      </w:r>
    </w:p>
    <w:p w14:paraId="0A3974C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10.5.3</w:t>
      </w:r>
      <w:r w:rsidRPr="00EC37A3">
        <w:rPr>
          <w:szCs w:val="22"/>
        </w:rPr>
        <w:tab/>
        <w:t>Subject always to paragraph 10.5.2, the Panel may extend a Trial Period with the approval of, or at the direction of, the Authority provided that the Panel may only recommend an extension to a Trial Period in exceptional circumstances.</w:t>
      </w:r>
    </w:p>
    <w:p w14:paraId="5942A2AE" w14:textId="77777777" w:rsidR="00690876" w:rsidRPr="00EC37A3" w:rsidRDefault="00052B35" w:rsidP="002408A0">
      <w:pPr>
        <w:tabs>
          <w:tab w:val="clear" w:pos="720"/>
          <w:tab w:val="clear" w:pos="1440"/>
          <w:tab w:val="clear" w:pos="2340"/>
          <w:tab w:val="clear" w:pos="3060"/>
        </w:tabs>
        <w:ind w:left="992" w:hanging="992"/>
        <w:rPr>
          <w:b/>
          <w:szCs w:val="22"/>
        </w:rPr>
      </w:pPr>
      <w:r w:rsidRPr="00EC37A3">
        <w:rPr>
          <w:b/>
          <w:szCs w:val="22"/>
        </w:rPr>
        <w:t>10.6</w:t>
      </w:r>
      <w:r w:rsidRPr="00EC37A3">
        <w:rPr>
          <w:b/>
          <w:szCs w:val="22"/>
        </w:rPr>
        <w:tab/>
        <w:t>BSC Derogation Transition and Exit</w:t>
      </w:r>
    </w:p>
    <w:p w14:paraId="6C67CE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10.6.1</w:t>
      </w:r>
      <w:r w:rsidRPr="00EC37A3">
        <w:rPr>
          <w:szCs w:val="22"/>
        </w:rPr>
        <w:tab/>
        <w:t>In respect of a BSC Derogation:</w:t>
      </w:r>
    </w:p>
    <w:p w14:paraId="656E625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Derogation Party shall comply with the relevant Transition Plan approved by the Authority pursuant to paragraph 10.4.1; and</w:t>
      </w:r>
    </w:p>
    <w:p w14:paraId="56BF361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Implementation Date of a Code Modification relating to such BSC Derogation; or</w:t>
      </w:r>
    </w:p>
    <w:p w14:paraId="1B177DC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3 years after the Derogation Period Commencement Date.</w:t>
      </w:r>
    </w:p>
    <w:p w14:paraId="6F41BAF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the Transition Period must end no later than 3 years after the Derogation Period Commencement Date.</w:t>
      </w:r>
    </w:p>
    <w:p w14:paraId="1010A1A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B279A5">
      <w:pPr>
        <w:keepNext/>
        <w:tabs>
          <w:tab w:val="clear" w:pos="720"/>
          <w:tab w:val="clear" w:pos="1440"/>
          <w:tab w:val="clear" w:pos="2340"/>
          <w:tab w:val="clear" w:pos="3060"/>
        </w:tabs>
        <w:ind w:left="992" w:hanging="992"/>
        <w:rPr>
          <w:b/>
          <w:szCs w:val="22"/>
        </w:rPr>
      </w:pPr>
      <w:r w:rsidRPr="00EC37A3">
        <w:rPr>
          <w:b/>
          <w:szCs w:val="22"/>
        </w:rPr>
        <w:lastRenderedPageBreak/>
        <w:t>10.7</w:t>
      </w:r>
      <w:r w:rsidRPr="00EC37A3">
        <w:rPr>
          <w:b/>
          <w:szCs w:val="22"/>
        </w:rPr>
        <w:tab/>
        <w:t>Derogation Reporting and Monitoring</w:t>
      </w:r>
    </w:p>
    <w:p w14:paraId="2B6710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10.7.2</w:t>
      </w:r>
      <w:r w:rsidRPr="00EC37A3">
        <w:rPr>
          <w:szCs w:val="22"/>
        </w:rPr>
        <w:tab/>
        <w:t>Upon receipt of a report pursuant to paragraph 10.7.1, BSCCo shall:</w:t>
      </w:r>
    </w:p>
    <w:p w14:paraId="1E3FA5A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Derogation Party is in breach of a BSC Derogation,</w:t>
      </w:r>
    </w:p>
    <w:p w14:paraId="0195F03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in which case it may make a recommendation to the Authority in accordance with paragraph 10.7.4.</w:t>
      </w:r>
    </w:p>
    <w:p w14:paraId="702C9D6E" w14:textId="77777777" w:rsidR="00690876" w:rsidRPr="00EC37A3" w:rsidRDefault="00052B35" w:rsidP="0082138A">
      <w:pPr>
        <w:tabs>
          <w:tab w:val="clear" w:pos="720"/>
          <w:tab w:val="clear" w:pos="1440"/>
          <w:tab w:val="clear" w:pos="2340"/>
          <w:tab w:val="clear" w:pos="3060"/>
        </w:tabs>
        <w:ind w:left="992" w:hanging="992"/>
        <w:rPr>
          <w:szCs w:val="22"/>
        </w:rPr>
      </w:pPr>
      <w:r w:rsidRPr="00EC37A3">
        <w:rPr>
          <w:szCs w:val="22"/>
        </w:rPr>
        <w:t>10.7.4</w:t>
      </w:r>
      <w:r w:rsidRPr="00EC37A3">
        <w:rPr>
          <w:szCs w:val="22"/>
        </w:rPr>
        <w:tab/>
        <w:t>Before the Panel makes a recommendation pursuant to paragraph 10.7.3, BSCCo shall prepare, and submit to the Panel, a draft report which shall include:</w:t>
      </w:r>
    </w:p>
    <w:p w14:paraId="7AA07B0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7777777" w:rsidR="00690876" w:rsidRPr="00EC37A3" w:rsidRDefault="00052B35" w:rsidP="00083C75">
      <w:pPr>
        <w:tabs>
          <w:tab w:val="clear" w:pos="720"/>
          <w:tab w:val="clear" w:pos="1440"/>
          <w:tab w:val="clear" w:pos="2340"/>
          <w:tab w:val="clear" w:pos="3060"/>
        </w:tabs>
        <w:ind w:left="992" w:hanging="992"/>
        <w:rPr>
          <w:szCs w:val="22"/>
        </w:rPr>
      </w:pPr>
      <w:r w:rsidRPr="00EC37A3">
        <w:rPr>
          <w:szCs w:val="22"/>
        </w:rPr>
        <w:t>10.7.6</w:t>
      </w:r>
      <w:r w:rsidRPr="00EC37A3">
        <w:rPr>
          <w:szCs w:val="22"/>
        </w:rPr>
        <w:tab/>
        <w:t>Within 7 Business Days after the Panel meeting at which the Early Cessation Report has been approved, BSCCo shall:</w:t>
      </w:r>
    </w:p>
    <w:p w14:paraId="45B90BA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copy such report to:</w:t>
      </w:r>
    </w:p>
    <w:p w14:paraId="4F7EC3C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Derogation Party.</w:t>
      </w:r>
    </w:p>
    <w:p w14:paraId="12A960B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10.7.7</w:t>
      </w:r>
      <w:r w:rsidRPr="00EC37A3">
        <w:rPr>
          <w:szCs w:val="22"/>
        </w:rPr>
        <w:tab/>
        <w:t>If the Authority has approved a recommendation to remove a BSC Derogation prior to the scheduled end of the relevant Derogation Period then the Trial Period relating to that BSC Derogation, if such Trial Period is still in effect, shall immediately cease and paragraph 10.6 shall apply.</w:t>
      </w:r>
    </w:p>
    <w:p w14:paraId="06F03D7A"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10.8</w:t>
      </w:r>
      <w:r w:rsidRPr="00EC37A3">
        <w:rPr>
          <w:b/>
          <w:szCs w:val="22"/>
        </w:rPr>
        <w:tab/>
        <w:t>BSCCo Derogation Reporting</w:t>
      </w:r>
    </w:p>
    <w:p w14:paraId="4973218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 estimate of the costs incurred by BSCCo in respect of the administration of this paragraph 10; and</w:t>
      </w:r>
    </w:p>
    <w:p w14:paraId="7F80D9D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tabs>
          <w:tab w:val="clear" w:pos="720"/>
          <w:tab w:val="clear" w:pos="1440"/>
          <w:tab w:val="clear" w:pos="2340"/>
          <w:tab w:val="clear" w:pos="3060"/>
        </w:tabs>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FD5A46">
      <w:pPr>
        <w:tabs>
          <w:tab w:val="clear" w:pos="3060"/>
        </w:tabs>
        <w:ind w:left="992" w:hanging="992"/>
        <w:rPr>
          <w:b/>
          <w:szCs w:val="22"/>
        </w:rPr>
      </w:pPr>
      <w:r w:rsidRPr="00FE21D1">
        <w:rPr>
          <w:b/>
          <w:szCs w:val="22"/>
        </w:rPr>
        <w:t>11</w:t>
      </w:r>
      <w:r>
        <w:rPr>
          <w:b/>
          <w:szCs w:val="22"/>
        </w:rPr>
        <w:t>.</w:t>
      </w:r>
      <w:r w:rsidRPr="00FE21D1">
        <w:rPr>
          <w:b/>
          <w:szCs w:val="22"/>
        </w:rPr>
        <w:tab/>
      </w:r>
      <w:r>
        <w:rPr>
          <w:b/>
          <w:szCs w:val="22"/>
        </w:rPr>
        <w:t>OPEN DATA</w:t>
      </w:r>
    </w:p>
    <w:p w14:paraId="635D3817" w14:textId="77777777" w:rsidR="00FD5A46" w:rsidRPr="00FE21D1" w:rsidRDefault="00FD5A46" w:rsidP="00FD5A46">
      <w:pPr>
        <w:tabs>
          <w:tab w:val="clear" w:pos="3060"/>
        </w:tabs>
        <w:ind w:left="992" w:hanging="992"/>
        <w:rPr>
          <w:b/>
          <w:szCs w:val="22"/>
        </w:rPr>
      </w:pPr>
      <w:r>
        <w:rPr>
          <w:b/>
          <w:szCs w:val="22"/>
        </w:rPr>
        <w:t>11.1</w:t>
      </w:r>
      <w:r>
        <w:rPr>
          <w:b/>
          <w:szCs w:val="22"/>
        </w:rPr>
        <w:tab/>
      </w:r>
      <w:r w:rsidRPr="00FE21D1">
        <w:rPr>
          <w:b/>
          <w:szCs w:val="22"/>
        </w:rPr>
        <w:t>The Balancing Mechanism Reporting Service Change Board</w:t>
      </w:r>
    </w:p>
    <w:p w14:paraId="0A3DC58B" w14:textId="77777777" w:rsidR="00FD5A46" w:rsidRPr="00FE21D1" w:rsidRDefault="00FD5A46" w:rsidP="00FD5A46">
      <w:pPr>
        <w:tabs>
          <w:tab w:val="clear" w:pos="720"/>
          <w:tab w:val="clear" w:pos="1440"/>
          <w:tab w:val="clear" w:pos="2340"/>
          <w:tab w:val="clear" w:pos="3060"/>
        </w:tabs>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Section H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77777777" w:rsidR="00FD5A46" w:rsidRPr="00FE21D1" w:rsidRDefault="00FD5A46" w:rsidP="00FD5A46">
      <w:pPr>
        <w:tabs>
          <w:tab w:val="clear" w:pos="720"/>
          <w:tab w:val="clear" w:pos="1440"/>
          <w:tab w:val="clear" w:pos="2340"/>
          <w:tab w:val="clear" w:pos="3060"/>
        </w:tabs>
        <w:ind w:left="992" w:hanging="992"/>
      </w:pPr>
      <w:bookmarkStart w:id="32"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32"/>
      <w:r w:rsidRPr="00FE21D1">
        <w:t xml:space="preserve"> in accordance with Section B5 and BSCCo shall publish the BCB Terms of Reference on the BSC Website.</w:t>
      </w:r>
    </w:p>
    <w:p w14:paraId="0E27737B" w14:textId="77777777" w:rsidR="00FD5A46" w:rsidRPr="00FE21D1" w:rsidRDefault="00FD5A46" w:rsidP="00FD5A46">
      <w:pPr>
        <w:tabs>
          <w:tab w:val="clear" w:pos="720"/>
          <w:tab w:val="clear" w:pos="1440"/>
          <w:tab w:val="clear" w:pos="2340"/>
          <w:tab w:val="clear" w:pos="3060"/>
        </w:tabs>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77777777" w:rsidR="00FD5A46" w:rsidRPr="00FE21D1" w:rsidRDefault="00FD5A46" w:rsidP="00FD5A46">
      <w:pPr>
        <w:tabs>
          <w:tab w:val="clear" w:pos="720"/>
          <w:tab w:val="clear" w:pos="1440"/>
          <w:tab w:val="clear" w:pos="2340"/>
          <w:tab w:val="clear" w:pos="3060"/>
        </w:tabs>
        <w:ind w:left="1984" w:hanging="992"/>
      </w:pPr>
      <w:r w:rsidRPr="00FE21D1">
        <w:t>(a)</w:t>
      </w:r>
      <w:r w:rsidRPr="00FE21D1">
        <w:tab/>
        <w:t xml:space="preserve">the </w:t>
      </w:r>
      <w:r w:rsidRPr="00375EB4">
        <w:rPr>
          <w:szCs w:val="22"/>
        </w:rPr>
        <w:t>provisions</w:t>
      </w:r>
      <w:r w:rsidRPr="00FE21D1">
        <w:t xml:space="preserve"> of </w:t>
      </w:r>
      <w:r>
        <w:t xml:space="preserve">this </w:t>
      </w:r>
      <w:r w:rsidRPr="00FE21D1">
        <w:t>paragraph 1</w:t>
      </w:r>
      <w:r>
        <w:t>1</w:t>
      </w:r>
      <w:r w:rsidRPr="00FE21D1">
        <w:t xml:space="preserve"> shall apply mutatis mutandis to BSCCo as if references to the BCB were </w:t>
      </w:r>
      <w:r w:rsidRPr="00FE21D1">
        <w:rPr>
          <w:szCs w:val="22"/>
        </w:rPr>
        <w:t>references</w:t>
      </w:r>
      <w:r w:rsidRPr="00FE21D1">
        <w:t xml:space="preserve"> to BSCCo; and</w:t>
      </w:r>
    </w:p>
    <w:p w14:paraId="1E939877" w14:textId="77777777" w:rsidR="00FD5A46" w:rsidRPr="00FE21D1" w:rsidRDefault="00FD5A46" w:rsidP="00FD5A46">
      <w:pPr>
        <w:tabs>
          <w:tab w:val="clear" w:pos="720"/>
          <w:tab w:val="clear" w:pos="1440"/>
          <w:tab w:val="clear" w:pos="2340"/>
          <w:tab w:val="clear" w:pos="3060"/>
        </w:tabs>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5B0EBC">
      <w:pPr>
        <w:tabs>
          <w:tab w:val="clear" w:pos="3060"/>
        </w:tabs>
        <w:ind w:left="992" w:hanging="992"/>
        <w:rPr>
          <w:b/>
          <w:szCs w:val="22"/>
        </w:rPr>
      </w:pPr>
      <w:r>
        <w:rPr>
          <w:b/>
          <w:szCs w:val="22"/>
        </w:rPr>
        <w:t>11.2</w:t>
      </w:r>
      <w:r w:rsidRPr="00FE21D1">
        <w:rPr>
          <w:b/>
          <w:szCs w:val="22"/>
        </w:rPr>
        <w:tab/>
      </w:r>
      <w:r>
        <w:rPr>
          <w:b/>
          <w:szCs w:val="22"/>
        </w:rPr>
        <w:t>Data Disclosure Requests</w:t>
      </w:r>
    </w:p>
    <w:p w14:paraId="60E55644" w14:textId="77777777" w:rsidR="00FD5A46" w:rsidRPr="00FE21D1" w:rsidRDefault="00FD5A46" w:rsidP="00FD5A46">
      <w:pPr>
        <w:tabs>
          <w:tab w:val="clear" w:pos="720"/>
          <w:tab w:val="clear" w:pos="1440"/>
          <w:tab w:val="clear" w:pos="2340"/>
          <w:tab w:val="clear" w:pos="3060"/>
        </w:tabs>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w:t>
      </w:r>
      <w:r w:rsidRPr="00C07F8C">
        <w:rPr>
          <w:szCs w:val="22"/>
        </w:rPr>
        <w:lastRenderedPageBreak/>
        <w:t>and Party Agents) for the purposes of Settlement but excluding any data or information that the Code explicitly identifies as confidential;</w:t>
      </w:r>
    </w:p>
    <w:p w14:paraId="6F0331B7"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paragraph 11.2.4; </w:t>
      </w:r>
    </w:p>
    <w:p w14:paraId="689720F4"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tabs>
          <w:tab w:val="clear" w:pos="720"/>
          <w:tab w:val="clear" w:pos="1440"/>
          <w:tab w:val="clear" w:pos="2340"/>
          <w:tab w:val="clear" w:pos="3060"/>
        </w:tabs>
        <w:ind w:left="2977" w:hanging="992"/>
        <w:rPr>
          <w:szCs w:val="22"/>
        </w:rPr>
      </w:pPr>
      <w:r w:rsidRPr="00FE21D1">
        <w:rPr>
          <w:szCs w:val="22"/>
        </w:rPr>
        <w:t>(i)</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tabs>
          <w:tab w:val="clear" w:pos="720"/>
          <w:tab w:val="clear" w:pos="1440"/>
          <w:tab w:val="clear" w:pos="2340"/>
          <w:tab w:val="clear" w:pos="3060"/>
        </w:tabs>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tabs>
          <w:tab w:val="clear" w:pos="720"/>
          <w:tab w:val="clear" w:pos="1440"/>
          <w:tab w:val="clear" w:pos="2340"/>
          <w:tab w:val="clear" w:pos="3060"/>
        </w:tabs>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77777777" w:rsidR="00FD5A46" w:rsidRPr="00FE21D1" w:rsidRDefault="00FD5A46" w:rsidP="00FD5A46">
      <w:pPr>
        <w:tabs>
          <w:tab w:val="clear" w:pos="720"/>
          <w:tab w:val="clear" w:pos="1440"/>
          <w:tab w:val="clear" w:pos="2340"/>
          <w:tab w:val="clear" w:pos="3060"/>
        </w:tabs>
        <w:ind w:left="1985"/>
        <w:rPr>
          <w:szCs w:val="22"/>
        </w:rPr>
      </w:pPr>
      <w:r>
        <w:rPr>
          <w:szCs w:val="22"/>
        </w:rPr>
        <w:t xml:space="preserve">and for the purposes of this paragraph 11,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tabs>
          <w:tab w:val="clear" w:pos="720"/>
          <w:tab w:val="clear" w:pos="1440"/>
          <w:tab w:val="clear" w:pos="2340"/>
          <w:tab w:val="clear" w:pos="3060"/>
        </w:tabs>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tabs>
          <w:tab w:val="clear" w:pos="720"/>
          <w:tab w:val="clear" w:pos="1440"/>
          <w:tab w:val="clear" w:pos="2340"/>
          <w:tab w:val="clear" w:pos="3060"/>
        </w:tabs>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tabs>
          <w:tab w:val="clear" w:pos="720"/>
          <w:tab w:val="clear" w:pos="1440"/>
          <w:tab w:val="clear" w:pos="2340"/>
          <w:tab w:val="clear" w:pos="3060"/>
        </w:tabs>
        <w:ind w:left="2977" w:hanging="992"/>
        <w:rPr>
          <w:szCs w:val="22"/>
        </w:rPr>
      </w:pPr>
      <w:r w:rsidRPr="00FE21D1">
        <w:rPr>
          <w:szCs w:val="22"/>
        </w:rPr>
        <w:t>(i)</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tabs>
          <w:tab w:val="clear" w:pos="720"/>
          <w:tab w:val="clear" w:pos="1440"/>
          <w:tab w:val="clear" w:pos="2340"/>
          <w:tab w:val="clear" w:pos="3060"/>
        </w:tabs>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tabs>
          <w:tab w:val="clear" w:pos="720"/>
          <w:tab w:val="clear" w:pos="1440"/>
          <w:tab w:val="clear" w:pos="2340"/>
          <w:tab w:val="clear" w:pos="3060"/>
        </w:tabs>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(b)</w:t>
      </w:r>
      <w:r w:rsidRPr="00FE21D1">
        <w:rPr>
          <w:szCs w:val="22"/>
        </w:rPr>
        <w:tab/>
        <w:t>identify whether any mitigations can be put in place to allow the disclosure of some or all of the requested BSC Data notwithstanding any issues identified under paragraph 1</w:t>
      </w:r>
      <w:r>
        <w:rPr>
          <w:szCs w:val="22"/>
        </w:rPr>
        <w:t>1.</w:t>
      </w:r>
      <w:r w:rsidRPr="00FE21D1">
        <w:rPr>
          <w:szCs w:val="22"/>
        </w:rPr>
        <w:t>2.3(a);</w:t>
      </w:r>
    </w:p>
    <w:p w14:paraId="7E2293FD"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lastRenderedPageBreak/>
        <w:t>(c)</w:t>
      </w:r>
      <w:r w:rsidRPr="00FE21D1">
        <w:rPr>
          <w:szCs w:val="22"/>
        </w:rPr>
        <w:tab/>
        <w:t>undertake a BSC Data Impact Assessment;</w:t>
      </w:r>
    </w:p>
    <w:p w14:paraId="0F945670"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the matters determined or established pursuant to this paragraph 1</w:t>
      </w:r>
      <w:r>
        <w:rPr>
          <w:szCs w:val="22"/>
        </w:rPr>
        <w:t>1.</w:t>
      </w:r>
      <w:r w:rsidRPr="00FE21D1">
        <w:rPr>
          <w:szCs w:val="22"/>
        </w:rPr>
        <w:t xml:space="preserve">2.3; and </w:t>
      </w:r>
    </w:p>
    <w:p w14:paraId="48C4AE2D"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(e)</w:t>
      </w:r>
      <w:r w:rsidRPr="00FE21D1">
        <w:rPr>
          <w:szCs w:val="22"/>
        </w:rPr>
        <w:tab/>
        <w:t>consult with Parties and interested third persons for a period of not more than [15 Working Days] on BSCCo’s draft BSC Data Disclosure Recommendation.</w:t>
      </w:r>
    </w:p>
    <w:p w14:paraId="3C5AC39F" w14:textId="77777777" w:rsidR="00FD5A46" w:rsidRPr="00FE21D1" w:rsidRDefault="00FD5A46" w:rsidP="00FD5A46">
      <w:pPr>
        <w:tabs>
          <w:tab w:val="clear" w:pos="720"/>
          <w:tab w:val="clear" w:pos="1440"/>
          <w:tab w:val="clear" w:pos="2340"/>
          <w:tab w:val="clear" w:pos="3060"/>
        </w:tabs>
        <w:ind w:left="992" w:hanging="992"/>
        <w:rPr>
          <w:szCs w:val="22"/>
        </w:rPr>
      </w:pPr>
      <w:r w:rsidRPr="00FE21D1">
        <w:rPr>
          <w:szCs w:val="22"/>
        </w:rPr>
        <w:t>1</w:t>
      </w:r>
      <w:r>
        <w:rPr>
          <w:szCs w:val="22"/>
        </w:rPr>
        <w:t>1.2</w:t>
      </w:r>
      <w:r w:rsidRPr="00FE21D1">
        <w:rPr>
          <w:szCs w:val="22"/>
        </w:rPr>
        <w:t>.4</w:t>
      </w:r>
      <w:r w:rsidRPr="00FE21D1">
        <w:rPr>
          <w:szCs w:val="22"/>
        </w:rPr>
        <w:tab/>
        <w:t>Upon completion of the consultation conducted under paragraph 1</w:t>
      </w:r>
      <w:r>
        <w:rPr>
          <w:szCs w:val="22"/>
        </w:rPr>
        <w:t>1.</w:t>
      </w:r>
      <w:r w:rsidRPr="00FE21D1">
        <w:rPr>
          <w:szCs w:val="22"/>
        </w:rPr>
        <w:t>2.3(</w:t>
      </w:r>
      <w:r>
        <w:rPr>
          <w:szCs w:val="22"/>
        </w:rPr>
        <w:t>e</w:t>
      </w:r>
      <w:r w:rsidRPr="00FE21D1">
        <w:rPr>
          <w:szCs w:val="22"/>
        </w:rPr>
        <w:t>), BSCCo shall:</w:t>
      </w:r>
    </w:p>
    <w:p w14:paraId="010F8B59"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tabs>
          <w:tab w:val="clear" w:pos="720"/>
          <w:tab w:val="clear" w:pos="1440"/>
          <w:tab w:val="clear" w:pos="2340"/>
          <w:tab w:val="clear" w:pos="3060"/>
        </w:tabs>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tabs>
          <w:tab w:val="clear" w:pos="720"/>
          <w:tab w:val="clear" w:pos="1440"/>
          <w:tab w:val="clear" w:pos="2340"/>
          <w:tab w:val="clear" w:pos="3060"/>
        </w:tabs>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(c)</w:t>
      </w:r>
      <w:r w:rsidRPr="00FE21D1">
        <w:rPr>
          <w:szCs w:val="22"/>
        </w:rPr>
        <w:tab/>
        <w:t xml:space="preserve">no earlier than </w:t>
      </w:r>
      <w:r>
        <w:rPr>
          <w:szCs w:val="22"/>
        </w:rPr>
        <w:t>the expiry of the appeal period set out in paragraph 11.3.2</w:t>
      </w:r>
      <w:r w:rsidRPr="00FE21D1">
        <w:rPr>
          <w:szCs w:val="22"/>
        </w:rPr>
        <w:t>, and subject to paragraph 1</w:t>
      </w:r>
      <w:r>
        <w:rPr>
          <w:szCs w:val="22"/>
        </w:rPr>
        <w:t>1.3</w:t>
      </w:r>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tabs>
          <w:tab w:val="clear" w:pos="720"/>
          <w:tab w:val="clear" w:pos="1440"/>
          <w:tab w:val="clear" w:pos="2340"/>
          <w:tab w:val="clear" w:pos="3060"/>
        </w:tabs>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77777777" w:rsidR="00FD5A46" w:rsidRPr="00C63110" w:rsidRDefault="00FD5A46" w:rsidP="00FD5A46">
      <w:pPr>
        <w:tabs>
          <w:tab w:val="clear" w:pos="720"/>
          <w:tab w:val="clear" w:pos="1440"/>
          <w:tab w:val="clear" w:pos="2340"/>
          <w:tab w:val="clear" w:pos="3060"/>
        </w:tabs>
        <w:ind w:left="992" w:hanging="992"/>
        <w:rPr>
          <w:szCs w:val="22"/>
        </w:rPr>
      </w:pPr>
      <w:r>
        <w:rPr>
          <w:szCs w:val="22"/>
        </w:rPr>
        <w:t>11.2.8</w:t>
      </w:r>
      <w:r>
        <w:rPr>
          <w:szCs w:val="22"/>
        </w:rPr>
        <w:tab/>
      </w:r>
      <w:r w:rsidRPr="00C63110">
        <w:rPr>
          <w:szCs w:val="22"/>
        </w:rPr>
        <w:t>The provisions of par</w:t>
      </w:r>
      <w:r>
        <w:rPr>
          <w:szCs w:val="22"/>
        </w:rPr>
        <w:t>agraph</w:t>
      </w:r>
      <w:r w:rsidRPr="00C63110">
        <w:rPr>
          <w:szCs w:val="22"/>
        </w:rPr>
        <w:t xml:space="preserve"> </w:t>
      </w:r>
      <w:r>
        <w:rPr>
          <w:szCs w:val="22"/>
        </w:rPr>
        <w:t>11.2</w:t>
      </w:r>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tabs>
          <w:tab w:val="clear" w:pos="720"/>
          <w:tab w:val="clear" w:pos="1440"/>
          <w:tab w:val="clear" w:pos="2340"/>
          <w:tab w:val="clear" w:pos="3060"/>
        </w:tabs>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tabs>
          <w:tab w:val="clear" w:pos="720"/>
          <w:tab w:val="clear" w:pos="1440"/>
          <w:tab w:val="clear" w:pos="2340"/>
          <w:tab w:val="clear" w:pos="3060"/>
        </w:tabs>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tabs>
          <w:tab w:val="clear" w:pos="720"/>
          <w:tab w:val="clear" w:pos="1440"/>
          <w:tab w:val="clear" w:pos="2340"/>
          <w:tab w:val="clear" w:pos="3060"/>
        </w:tabs>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tabs>
          <w:tab w:val="clear" w:pos="720"/>
          <w:tab w:val="clear" w:pos="1440"/>
          <w:tab w:val="clear" w:pos="2340"/>
          <w:tab w:val="clear" w:pos="3060"/>
        </w:tabs>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77777777" w:rsidR="00FD5A46" w:rsidRDefault="00FD5A46" w:rsidP="00FD5A46">
      <w:pPr>
        <w:tabs>
          <w:tab w:val="clear" w:pos="720"/>
          <w:tab w:val="clear" w:pos="1440"/>
          <w:tab w:val="clear" w:pos="2340"/>
          <w:tab w:val="clear" w:pos="3060"/>
        </w:tabs>
        <w:ind w:left="992" w:hanging="992"/>
        <w:rPr>
          <w:szCs w:val="22"/>
        </w:rPr>
      </w:pPr>
      <w:r w:rsidRPr="00FE21D1">
        <w:rPr>
          <w:szCs w:val="22"/>
        </w:rPr>
        <w:t>1</w:t>
      </w:r>
      <w:r>
        <w:rPr>
          <w:szCs w:val="22"/>
        </w:rPr>
        <w:t>1.2.9</w:t>
      </w:r>
      <w:r w:rsidRPr="00FE21D1">
        <w:rPr>
          <w:szCs w:val="22"/>
        </w:rPr>
        <w:tab/>
        <w:t>BSCCo shall keep a copy of all determinations made by itself or the BCB pursuant to paragraph 1</w:t>
      </w:r>
      <w:r>
        <w:rPr>
          <w:szCs w:val="22"/>
        </w:rPr>
        <w:t>1.</w:t>
      </w:r>
      <w:r w:rsidRPr="00FE21D1">
        <w:rPr>
          <w:szCs w:val="22"/>
        </w:rPr>
        <w:t>2.5 and shall publish a register of such determinations together with the disclosure rationale.</w:t>
      </w:r>
    </w:p>
    <w:p w14:paraId="163FE046" w14:textId="77777777" w:rsidR="00FD5A46" w:rsidRDefault="00FD5A46" w:rsidP="00FD5A46">
      <w:pPr>
        <w:tabs>
          <w:tab w:val="clear" w:pos="720"/>
          <w:tab w:val="clear" w:pos="1440"/>
          <w:tab w:val="clear" w:pos="2340"/>
          <w:tab w:val="clear" w:pos="3060"/>
        </w:tabs>
        <w:ind w:left="992" w:hanging="992"/>
        <w:rPr>
          <w:szCs w:val="22"/>
        </w:rPr>
      </w:pPr>
      <w:r>
        <w:rPr>
          <w:szCs w:val="22"/>
        </w:rPr>
        <w:lastRenderedPageBreak/>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FD5A46">
      <w:pPr>
        <w:tabs>
          <w:tab w:val="clear" w:pos="3060"/>
        </w:tabs>
        <w:ind w:left="992" w:hanging="992"/>
        <w:rPr>
          <w:szCs w:val="22"/>
        </w:rPr>
      </w:pPr>
      <w:r w:rsidRPr="009428CE">
        <w:rPr>
          <w:b/>
          <w:szCs w:val="22"/>
        </w:rPr>
        <w:t>11.3</w:t>
      </w:r>
      <w:r w:rsidRPr="009428CE">
        <w:rPr>
          <w:b/>
          <w:szCs w:val="22"/>
        </w:rPr>
        <w:tab/>
        <w:t>Appeals</w:t>
      </w:r>
    </w:p>
    <w:p w14:paraId="280B9A5F" w14:textId="77777777" w:rsidR="00FD5A46" w:rsidRPr="00FE21D1" w:rsidRDefault="00FD5A46" w:rsidP="00FD5A46">
      <w:pPr>
        <w:tabs>
          <w:tab w:val="clear" w:pos="720"/>
          <w:tab w:val="clear" w:pos="1440"/>
          <w:tab w:val="clear" w:pos="2340"/>
          <w:tab w:val="clear" w:pos="3060"/>
        </w:tabs>
        <w:ind w:left="992" w:hanging="992"/>
        <w:rPr>
          <w:szCs w:val="22"/>
        </w:rPr>
      </w:pPr>
      <w:r>
        <w:rPr>
          <w:szCs w:val="22"/>
        </w:rPr>
        <w:t>11.3.1</w:t>
      </w:r>
      <w:r w:rsidRPr="00FE21D1">
        <w:rPr>
          <w:szCs w:val="22"/>
        </w:rPr>
        <w:tab/>
        <w:t>Where a Party or person who has requested the disclosure of BSC Data disagrees with the determination of the BCB under paragraph 1</w:t>
      </w:r>
      <w:r>
        <w:rPr>
          <w:szCs w:val="22"/>
        </w:rPr>
        <w:t>1.</w:t>
      </w:r>
      <w:r w:rsidRPr="00FE21D1">
        <w:rPr>
          <w:szCs w:val="22"/>
        </w:rPr>
        <w:t>2.5,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77777777" w:rsidR="00FD5A46" w:rsidRPr="00FE21D1" w:rsidRDefault="00FD5A46" w:rsidP="00FD5A46">
      <w:pPr>
        <w:tabs>
          <w:tab w:val="clear" w:pos="720"/>
          <w:tab w:val="clear" w:pos="1440"/>
          <w:tab w:val="clear" w:pos="2340"/>
          <w:tab w:val="clear" w:pos="3060"/>
        </w:tabs>
        <w:ind w:left="992" w:hanging="992"/>
        <w:rPr>
          <w:szCs w:val="22"/>
        </w:rPr>
      </w:pPr>
      <w:r>
        <w:rPr>
          <w:szCs w:val="22"/>
        </w:rPr>
        <w:t>11.3.2</w:t>
      </w:r>
      <w:r w:rsidRPr="00FE21D1">
        <w:rPr>
          <w:szCs w:val="22"/>
        </w:rPr>
        <w:tab/>
        <w:t>A reference by a Party to the Panel under paragraph 1</w:t>
      </w:r>
      <w:r>
        <w:rPr>
          <w:szCs w:val="22"/>
        </w:rPr>
        <w:t>1.3.1</w:t>
      </w:r>
      <w:r w:rsidRPr="00FE21D1">
        <w:rPr>
          <w:szCs w:val="22"/>
        </w:rPr>
        <w:t xml:space="preserve"> shall be made no later than [10 Business Days] after the notification give</w:t>
      </w:r>
      <w:r>
        <w:rPr>
          <w:szCs w:val="22"/>
        </w:rPr>
        <w:t>n by BSCCo under paragraph 11.2.6</w:t>
      </w:r>
      <w:r w:rsidRPr="00FE21D1">
        <w:rPr>
          <w:szCs w:val="22"/>
        </w:rPr>
        <w:t>(b) in which case the disclosure of the relevant BSC Data shall be suspended pending the outcome of the Panel’s determination.</w:t>
      </w:r>
    </w:p>
    <w:p w14:paraId="5FC9E476" w14:textId="77777777" w:rsidR="00FD5A46" w:rsidRPr="00482C5B" w:rsidRDefault="00FD5A46" w:rsidP="00FD5A46">
      <w:pPr>
        <w:tabs>
          <w:tab w:val="clear" w:pos="720"/>
          <w:tab w:val="clear" w:pos="1440"/>
          <w:tab w:val="clear" w:pos="2340"/>
          <w:tab w:val="clear" w:pos="3060"/>
        </w:tabs>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77777777" w:rsidR="00FD5A46" w:rsidRPr="00482C5B" w:rsidRDefault="00FD5A46" w:rsidP="00201798">
      <w:pPr>
        <w:tabs>
          <w:tab w:val="clear" w:pos="720"/>
          <w:tab w:val="clear" w:pos="1440"/>
          <w:tab w:val="clear" w:pos="2340"/>
          <w:tab w:val="clear" w:pos="3060"/>
        </w:tabs>
        <w:ind w:left="1984" w:hanging="992"/>
        <w:rPr>
          <w:szCs w:val="22"/>
        </w:rPr>
      </w:pPr>
    </w:p>
    <w:sectPr w:rsidR="00FD5A46" w:rsidRPr="00482C5B">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90D81" w14:textId="77777777" w:rsidR="005B0EBC" w:rsidRDefault="005B0EBC">
      <w:pPr>
        <w:spacing w:after="0"/>
      </w:pPr>
      <w:r>
        <w:separator/>
      </w:r>
    </w:p>
  </w:endnote>
  <w:endnote w:type="continuationSeparator" w:id="0">
    <w:p w14:paraId="3016FE7C" w14:textId="77777777" w:rsidR="005B0EBC" w:rsidRDefault="005B0EBC">
      <w:pPr>
        <w:spacing w:after="0"/>
      </w:pPr>
      <w:r>
        <w:continuationSeparator/>
      </w:r>
    </w:p>
  </w:endnote>
  <w:endnote w:type="continuationNotice" w:id="1">
    <w:p w14:paraId="61FED8B6" w14:textId="77777777" w:rsidR="005B0EBC" w:rsidRDefault="005B0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21DC" w14:textId="054FB4A5" w:rsidR="005B0EBC" w:rsidRDefault="005B0EBC" w:rsidP="008B309A">
    <w:pPr>
      <w:pStyle w:val="Footer"/>
      <w:tabs>
        <w:tab w:val="clear" w:pos="4153"/>
        <w:tab w:val="clear" w:pos="8306"/>
        <w:tab w:val="right" w:pos="9072"/>
      </w:tabs>
      <w:spacing w:after="0"/>
      <w:ind w:left="3402"/>
      <w:jc w:val="right"/>
      <w:rPr>
        <w:sz w:val="20"/>
      </w:rPr>
    </w:pPr>
    <w:r w:rsidRPr="00D84DE0">
      <w:rPr>
        <w:sz w:val="20"/>
      </w:rPr>
      <w:t xml:space="preserve">H – </w:t>
    </w:r>
    <w:r w:rsidRPr="00D84DE0">
      <w:rPr>
        <w:rStyle w:val="PageNumber"/>
        <w:sz w:val="20"/>
      </w:rPr>
      <w:fldChar w:fldCharType="begin"/>
    </w:r>
    <w:r w:rsidRPr="00D84DE0">
      <w:rPr>
        <w:rStyle w:val="PageNumber"/>
        <w:sz w:val="20"/>
      </w:rPr>
      <w:instrText xml:space="preserve"> PAGE </w:instrText>
    </w:r>
    <w:r w:rsidRPr="00D84DE0">
      <w:rPr>
        <w:rStyle w:val="PageNumber"/>
        <w:sz w:val="20"/>
      </w:rPr>
      <w:fldChar w:fldCharType="separate"/>
    </w:r>
    <w:r w:rsidR="00961176">
      <w:rPr>
        <w:rStyle w:val="PageNumber"/>
        <w:noProof/>
        <w:sz w:val="20"/>
      </w:rPr>
      <w:t>21</w:t>
    </w:r>
    <w:r w:rsidRPr="00D84DE0">
      <w:rPr>
        <w:rStyle w:val="PageNumber"/>
        <w:sz w:val="20"/>
      </w:rPr>
      <w:fldChar w:fldCharType="end"/>
    </w:r>
    <w:r w:rsidRPr="00D84DE0">
      <w:rPr>
        <w:rStyle w:val="PageNumber"/>
        <w:sz w:val="20"/>
      </w:rPr>
      <w:t xml:space="preserve"> of </w:t>
    </w:r>
    <w:r w:rsidRPr="00D84DE0">
      <w:rPr>
        <w:rStyle w:val="PageNumber"/>
        <w:sz w:val="20"/>
      </w:rPr>
      <w:fldChar w:fldCharType="begin"/>
    </w:r>
    <w:r w:rsidRPr="00D84DE0">
      <w:rPr>
        <w:rStyle w:val="PageNumber"/>
        <w:sz w:val="20"/>
      </w:rPr>
      <w:instrText xml:space="preserve"> NUMPAGES </w:instrText>
    </w:r>
    <w:r w:rsidRPr="00D84DE0">
      <w:rPr>
        <w:rStyle w:val="PageNumber"/>
        <w:sz w:val="20"/>
      </w:rPr>
      <w:fldChar w:fldCharType="separate"/>
    </w:r>
    <w:r w:rsidR="00961176">
      <w:rPr>
        <w:rStyle w:val="PageNumber"/>
        <w:noProof/>
        <w:sz w:val="20"/>
      </w:rPr>
      <w:t>49</w:t>
    </w:r>
    <w:r w:rsidRPr="00D84DE0">
      <w:rPr>
        <w:rStyle w:val="PageNumber"/>
        <w:sz w:val="20"/>
      </w:rPr>
      <w:fldChar w:fldCharType="end"/>
    </w:r>
    <w:r w:rsidRPr="00D84DE0">
      <w:rPr>
        <w:rStyle w:val="PageNumber"/>
        <w:sz w:val="20"/>
      </w:rPr>
      <w:tab/>
      <w:t xml:space="preserve">Effective Date: </w:t>
    </w:r>
    <w:del w:id="35" w:author="RCC" w:date="2021-03-26T15:37:00Z">
      <w:r w:rsidDel="001F5C7E">
        <w:rPr>
          <w:rStyle w:val="PageNumber"/>
          <w:sz w:val="20"/>
        </w:rPr>
        <w:delText>24 June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3C576" w14:textId="77777777" w:rsidR="005B0EBC" w:rsidRDefault="005B0EBC">
      <w:pPr>
        <w:spacing w:after="0"/>
      </w:pPr>
      <w:r>
        <w:separator/>
      </w:r>
    </w:p>
  </w:footnote>
  <w:footnote w:type="continuationSeparator" w:id="0">
    <w:p w14:paraId="3C406C0B" w14:textId="77777777" w:rsidR="005B0EBC" w:rsidRDefault="005B0EBC">
      <w:pPr>
        <w:spacing w:after="0"/>
      </w:pPr>
      <w:r>
        <w:continuationSeparator/>
      </w:r>
    </w:p>
  </w:footnote>
  <w:footnote w:type="continuationNotice" w:id="1">
    <w:p w14:paraId="4CC65B24" w14:textId="77777777" w:rsidR="005B0EBC" w:rsidRDefault="005B0E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20C36" w14:textId="69BFE7A5" w:rsidR="005B0EBC" w:rsidRDefault="005B0EBC">
    <w:pPr>
      <w:pStyle w:val="Header"/>
      <w:tabs>
        <w:tab w:val="clear" w:pos="4153"/>
        <w:tab w:val="clear" w:pos="8306"/>
      </w:tabs>
      <w:spacing w:after="0"/>
      <w:jc w:val="right"/>
      <w:rPr>
        <w:sz w:val="20"/>
      </w:rPr>
    </w:pPr>
    <w:r>
      <w:rPr>
        <w:sz w:val="20"/>
      </w:rPr>
      <w:t>BSC/V</w:t>
    </w:r>
    <w:del w:id="33" w:author="RCC" w:date="2021-03-26T15:36:00Z">
      <w:r w:rsidDel="00B67384">
        <w:rPr>
          <w:sz w:val="20"/>
        </w:rPr>
        <w:delText>33.0</w:delText>
      </w:r>
    </w:del>
    <w:ins w:id="34" w:author="RCC" w:date="2021-03-26T15:36:00Z">
      <w:r w:rsidR="00B67384">
        <w:rPr>
          <w:sz w:val="20"/>
        </w:rPr>
        <w:t>33.2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51B8C"/>
    <w:rsid w:val="00052B35"/>
    <w:rsid w:val="000837E6"/>
    <w:rsid w:val="00083C75"/>
    <w:rsid w:val="000B2A47"/>
    <w:rsid w:val="000E1106"/>
    <w:rsid w:val="000E3B0E"/>
    <w:rsid w:val="000F40FF"/>
    <w:rsid w:val="000F6970"/>
    <w:rsid w:val="00105811"/>
    <w:rsid w:val="001119A6"/>
    <w:rsid w:val="00151870"/>
    <w:rsid w:val="00152802"/>
    <w:rsid w:val="001A367B"/>
    <w:rsid w:val="001C79DA"/>
    <w:rsid w:val="001E33F8"/>
    <w:rsid w:val="001F5C7E"/>
    <w:rsid w:val="00201798"/>
    <w:rsid w:val="00210FEB"/>
    <w:rsid w:val="00225643"/>
    <w:rsid w:val="00235ADB"/>
    <w:rsid w:val="002408A0"/>
    <w:rsid w:val="00240A39"/>
    <w:rsid w:val="002564F5"/>
    <w:rsid w:val="002578D4"/>
    <w:rsid w:val="00262348"/>
    <w:rsid w:val="00283E84"/>
    <w:rsid w:val="002C47AD"/>
    <w:rsid w:val="002D52C7"/>
    <w:rsid w:val="002E1B0E"/>
    <w:rsid w:val="00303977"/>
    <w:rsid w:val="0030488E"/>
    <w:rsid w:val="00310DA4"/>
    <w:rsid w:val="00355398"/>
    <w:rsid w:val="00363794"/>
    <w:rsid w:val="0038618E"/>
    <w:rsid w:val="003A1735"/>
    <w:rsid w:val="003C701C"/>
    <w:rsid w:val="003D7CF9"/>
    <w:rsid w:val="003F6D5E"/>
    <w:rsid w:val="004305C2"/>
    <w:rsid w:val="00465EFB"/>
    <w:rsid w:val="004722FE"/>
    <w:rsid w:val="00482C5B"/>
    <w:rsid w:val="004C5FA7"/>
    <w:rsid w:val="0050039B"/>
    <w:rsid w:val="00537CC9"/>
    <w:rsid w:val="005B0EBC"/>
    <w:rsid w:val="005B2176"/>
    <w:rsid w:val="005D1131"/>
    <w:rsid w:val="005E5F15"/>
    <w:rsid w:val="00604CF5"/>
    <w:rsid w:val="006161E7"/>
    <w:rsid w:val="00653FC0"/>
    <w:rsid w:val="00656076"/>
    <w:rsid w:val="00664974"/>
    <w:rsid w:val="00690876"/>
    <w:rsid w:val="00692DD8"/>
    <w:rsid w:val="00696E09"/>
    <w:rsid w:val="006B2D84"/>
    <w:rsid w:val="006B58AD"/>
    <w:rsid w:val="006E5E84"/>
    <w:rsid w:val="00710E65"/>
    <w:rsid w:val="00761733"/>
    <w:rsid w:val="0078148D"/>
    <w:rsid w:val="007913C7"/>
    <w:rsid w:val="007D42EE"/>
    <w:rsid w:val="007D49BC"/>
    <w:rsid w:val="00814696"/>
    <w:rsid w:val="00815A22"/>
    <w:rsid w:val="00820B35"/>
    <w:rsid w:val="0082138A"/>
    <w:rsid w:val="00821F29"/>
    <w:rsid w:val="008735F8"/>
    <w:rsid w:val="00886F43"/>
    <w:rsid w:val="008A2251"/>
    <w:rsid w:val="008B309A"/>
    <w:rsid w:val="008C037A"/>
    <w:rsid w:val="008E3E73"/>
    <w:rsid w:val="00904489"/>
    <w:rsid w:val="009277A8"/>
    <w:rsid w:val="00946A5B"/>
    <w:rsid w:val="00952B49"/>
    <w:rsid w:val="00961176"/>
    <w:rsid w:val="009A4BF5"/>
    <w:rsid w:val="009B111B"/>
    <w:rsid w:val="009D0AC8"/>
    <w:rsid w:val="009E79B2"/>
    <w:rsid w:val="009F42F2"/>
    <w:rsid w:val="00A06A03"/>
    <w:rsid w:val="00A078D5"/>
    <w:rsid w:val="00A17E68"/>
    <w:rsid w:val="00A375DE"/>
    <w:rsid w:val="00A4177B"/>
    <w:rsid w:val="00A47A21"/>
    <w:rsid w:val="00A957F5"/>
    <w:rsid w:val="00AB3372"/>
    <w:rsid w:val="00AE3992"/>
    <w:rsid w:val="00AE4800"/>
    <w:rsid w:val="00B279A5"/>
    <w:rsid w:val="00B27D86"/>
    <w:rsid w:val="00B33460"/>
    <w:rsid w:val="00B40AD3"/>
    <w:rsid w:val="00B67384"/>
    <w:rsid w:val="00B718A6"/>
    <w:rsid w:val="00B77AE6"/>
    <w:rsid w:val="00BA383D"/>
    <w:rsid w:val="00BB346F"/>
    <w:rsid w:val="00BD4B6F"/>
    <w:rsid w:val="00BE21FA"/>
    <w:rsid w:val="00BE5698"/>
    <w:rsid w:val="00C10A2D"/>
    <w:rsid w:val="00C44FC3"/>
    <w:rsid w:val="00C57CF7"/>
    <w:rsid w:val="00C62B4F"/>
    <w:rsid w:val="00C9545B"/>
    <w:rsid w:val="00CB1379"/>
    <w:rsid w:val="00CB3245"/>
    <w:rsid w:val="00CC2C8E"/>
    <w:rsid w:val="00CD6EEA"/>
    <w:rsid w:val="00CF28F5"/>
    <w:rsid w:val="00CF5474"/>
    <w:rsid w:val="00D0037A"/>
    <w:rsid w:val="00D84DE0"/>
    <w:rsid w:val="00D9316F"/>
    <w:rsid w:val="00DA6169"/>
    <w:rsid w:val="00DD49FD"/>
    <w:rsid w:val="00DE5768"/>
    <w:rsid w:val="00DE70BB"/>
    <w:rsid w:val="00E16928"/>
    <w:rsid w:val="00E40140"/>
    <w:rsid w:val="00E66878"/>
    <w:rsid w:val="00E71739"/>
    <w:rsid w:val="00E74E66"/>
    <w:rsid w:val="00E960CD"/>
    <w:rsid w:val="00EB42FA"/>
    <w:rsid w:val="00EC205B"/>
    <w:rsid w:val="00EC37A3"/>
    <w:rsid w:val="00F41F20"/>
    <w:rsid w:val="00F534A5"/>
    <w:rsid w:val="00F66226"/>
    <w:rsid w:val="00F8084E"/>
    <w:rsid w:val="00F9620D"/>
    <w:rsid w:val="00FB51BA"/>
    <w:rsid w:val="00FC12A0"/>
    <w:rsid w:val="00FC3C9E"/>
    <w:rsid w:val="00FD5A46"/>
    <w:rsid w:val="00FE2D85"/>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30721"/>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ind w:left="720"/>
    </w:pPr>
  </w:style>
  <w:style w:type="paragraph" w:styleId="BodyText">
    <w:name w:val="Body Text"/>
    <w:basedOn w:val="Normal"/>
    <w:pPr>
      <w:ind w:left="851"/>
    </w:pPr>
  </w:style>
  <w:style w:type="paragraph" w:styleId="BodyTextIndent">
    <w:name w:val="Body Text Indent"/>
    <w:basedOn w:val="Normal"/>
    <w:pPr>
      <w:widowControl w:val="0"/>
      <w:tabs>
        <w:tab w:val="clear" w:pos="720"/>
        <w:tab w:val="clear" w:pos="1440"/>
        <w:tab w:val="clear" w:pos="2340"/>
        <w:tab w:val="clear" w:pos="3060"/>
      </w:tabs>
    </w:pPr>
    <w:rPr>
      <w:snapToGrid w:val="0"/>
      <w:lang w:val="en-US"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paragraph" w:styleId="FootnoteText">
    <w:name w:val="footnote text"/>
    <w:basedOn w:val="Normal"/>
    <w:link w:val="FootnoteTextChar"/>
    <w:semiHidden/>
    <w:unhideWhenUsed/>
    <w:pPr>
      <w:tabs>
        <w:tab w:val="clear" w:pos="720"/>
      </w:tabs>
    </w:pPr>
    <w:rPr>
      <w:sz w:val="18"/>
    </w:rPr>
  </w:style>
  <w:style w:type="character" w:customStyle="1" w:styleId="FootnoteTextChar">
    <w:name w:val="Footnote Text Char"/>
    <w:basedOn w:val="DefaultParagraphFont"/>
    <w:link w:val="FootnoteText"/>
    <w:semiHidden/>
    <w:rPr>
      <w:sz w:val="18"/>
    </w:rPr>
  </w:style>
  <w:style w:type="character" w:styleId="FootnoteReference">
    <w:name w:val="footnote reference"/>
    <w:basedOn w:val="DefaultParagraphFont"/>
    <w:semiHidden/>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rsid w:val="00761733"/>
    <w:pPr>
      <w:ind w:left="720"/>
      <w:contextualSpacing/>
    </w:pPr>
  </w:style>
  <w:style w:type="character" w:styleId="CommentReference">
    <w:name w:val="annotation reference"/>
    <w:basedOn w:val="DefaultParagraphFont"/>
    <w:uiPriority w:val="99"/>
    <w:semiHidden/>
    <w:unhideWhenUsed/>
    <w:rsid w:val="000F40FF"/>
    <w:rPr>
      <w:sz w:val="16"/>
      <w:szCs w:val="16"/>
    </w:rPr>
  </w:style>
  <w:style w:type="paragraph" w:styleId="CommentText">
    <w:name w:val="annotation text"/>
    <w:basedOn w:val="Normal"/>
    <w:link w:val="CommentTextChar"/>
    <w:uiPriority w:val="99"/>
    <w:semiHidden/>
    <w:unhideWhenUsed/>
    <w:rsid w:val="000F40FF"/>
    <w:rPr>
      <w:sz w:val="20"/>
    </w:rPr>
  </w:style>
  <w:style w:type="character" w:customStyle="1" w:styleId="CommentTextChar">
    <w:name w:val="Comment Text Char"/>
    <w:basedOn w:val="DefaultParagraphFont"/>
    <w:link w:val="CommentText"/>
    <w:uiPriority w:val="99"/>
    <w:semiHidden/>
    <w:rsid w:val="000F40FF"/>
  </w:style>
  <w:style w:type="paragraph" w:styleId="CommentSubject">
    <w:name w:val="annotation subject"/>
    <w:basedOn w:val="CommentText"/>
    <w:next w:val="CommentText"/>
    <w:link w:val="CommentSubjectChar"/>
    <w:uiPriority w:val="99"/>
    <w:semiHidden/>
    <w:unhideWhenUsed/>
    <w:rsid w:val="000F40FF"/>
    <w:rPr>
      <w:b/>
      <w:bCs/>
    </w:rPr>
  </w:style>
  <w:style w:type="character" w:customStyle="1" w:styleId="CommentSubjectChar">
    <w:name w:val="Comment Subject Char"/>
    <w:basedOn w:val="CommentTextChar"/>
    <w:link w:val="CommentSubject"/>
    <w:uiPriority w:val="99"/>
    <w:semiHidden/>
    <w:rsid w:val="000F40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C011B-4282-4653-ACA5-99CC165EBEB5}">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94222f57-d223-4504-931f-d4f2be842914"/>
    <ds:schemaRef ds:uri="http://www.w3.org/XML/1998/namespace"/>
  </ds:schemaRefs>
</ds:datastoreItem>
</file>

<file path=customXml/itemProps2.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3.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8402C-5A2B-444F-8FBA-EC8755318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20676</Words>
  <Characters>105270</Characters>
  <Application>Microsoft Office Word</Application>
  <DocSecurity>0</DocSecurity>
  <Lines>877</Lines>
  <Paragraphs>251</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125695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BSC,Section,H,General</cp:keywords>
  <cp:lastModifiedBy>Nick Brown</cp:lastModifiedBy>
  <cp:revision>2</cp:revision>
  <cp:lastPrinted>2021-02-02T17:04:00Z</cp:lastPrinted>
  <dcterms:created xsi:type="dcterms:W3CDTF">2021-05-07T12:50:00Z</dcterms:created>
  <dcterms:modified xsi:type="dcterms:W3CDTF">2021-05-07T12:50:00Z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